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5BE" w:rsidRPr="000055BE" w:rsidRDefault="000055BE" w:rsidP="000055BE">
      <w:pPr>
        <w:spacing w:after="0" w:line="240" w:lineRule="auto"/>
        <w:rPr>
          <w:rFonts w:ascii="Times New Roman" w:eastAsia="Times New Roman" w:hAnsi="Times New Roman" w:cs="Times New Roman"/>
          <w:sz w:val="24"/>
          <w:szCs w:val="24"/>
          <w:lang w:eastAsia="ru-RU"/>
        </w:rPr>
      </w:pPr>
    </w:p>
    <w:p w:rsidR="000055BE" w:rsidRPr="0016504F" w:rsidRDefault="000055BE" w:rsidP="00906FD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ПОЛОЖЕНИЕ</w:t>
      </w:r>
    </w:p>
    <w:p w:rsidR="000055BE" w:rsidRPr="0016504F" w:rsidRDefault="000055BE" w:rsidP="00906FD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 xml:space="preserve">о порядке экспорта и импорта </w:t>
      </w:r>
      <w:proofErr w:type="gramStart"/>
      <w:r w:rsidRPr="0016504F">
        <w:rPr>
          <w:rFonts w:ascii="Times New Roman" w:eastAsia="Times New Roman" w:hAnsi="Times New Roman" w:cs="Times New Roman"/>
          <w:b/>
          <w:bCs/>
          <w:color w:val="000000"/>
          <w:sz w:val="28"/>
          <w:szCs w:val="28"/>
          <w:lang w:eastAsia="ru-RU"/>
        </w:rPr>
        <w:t>племенной</w:t>
      </w:r>
      <w:proofErr w:type="gramEnd"/>
    </w:p>
    <w:p w:rsidR="000055BE" w:rsidRPr="0016504F" w:rsidRDefault="000055BE" w:rsidP="00906FD0">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6504F">
        <w:rPr>
          <w:rFonts w:ascii="Times New Roman" w:eastAsia="Times New Roman" w:hAnsi="Times New Roman" w:cs="Times New Roman"/>
          <w:b/>
          <w:bCs/>
          <w:color w:val="000000"/>
          <w:sz w:val="28"/>
          <w:szCs w:val="28"/>
          <w:lang w:eastAsia="ru-RU"/>
        </w:rPr>
        <w:t>продукции (материала)</w:t>
      </w:r>
    </w:p>
    <w:p w:rsidR="000055BE" w:rsidRPr="0016504F" w:rsidRDefault="000055BE" w:rsidP="00906FD0">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0055BE" w:rsidRPr="0016504F" w:rsidRDefault="00154530" w:rsidP="0016504F">
      <w:pPr>
        <w:shd w:val="clear" w:color="auto" w:fill="FFFFFF"/>
        <w:spacing w:after="0" w:line="240" w:lineRule="auto"/>
        <w:jc w:val="both"/>
        <w:rPr>
          <w:rFonts w:ascii="Times New Roman" w:eastAsia="Times New Roman" w:hAnsi="Times New Roman" w:cs="Times New Roman"/>
          <w:color w:val="000000"/>
          <w:sz w:val="28"/>
          <w:szCs w:val="28"/>
          <w:lang w:eastAsia="ru-RU"/>
        </w:rPr>
      </w:pPr>
      <w:bookmarkStart w:id="0" w:name="Раздел1"/>
      <w:bookmarkEnd w:id="0"/>
      <w:r>
        <w:rPr>
          <w:rFonts w:ascii="Times New Roman" w:eastAsia="Times New Roman" w:hAnsi="Times New Roman" w:cs="Times New Roman"/>
          <w:b/>
          <w:bCs/>
          <w:color w:val="000000"/>
          <w:sz w:val="28"/>
          <w:szCs w:val="28"/>
          <w:lang w:eastAsia="ru-RU"/>
        </w:rPr>
        <w:t xml:space="preserve">        </w:t>
      </w:r>
      <w:r w:rsidR="000055BE" w:rsidRPr="0016504F">
        <w:rPr>
          <w:rFonts w:ascii="Times New Roman" w:eastAsia="Times New Roman" w:hAnsi="Times New Roman" w:cs="Times New Roman"/>
          <w:b/>
          <w:bCs/>
          <w:color w:val="000000"/>
          <w:sz w:val="28"/>
          <w:szCs w:val="28"/>
          <w:lang w:eastAsia="ru-RU"/>
        </w:rPr>
        <w:t xml:space="preserve">I. </w:t>
      </w:r>
      <w:r w:rsidR="002273BC" w:rsidRPr="0016504F">
        <w:rPr>
          <w:rFonts w:ascii="Times New Roman" w:eastAsia="Times New Roman" w:hAnsi="Times New Roman" w:cs="Times New Roman"/>
          <w:b/>
          <w:bCs/>
          <w:color w:val="000000"/>
          <w:sz w:val="28"/>
          <w:szCs w:val="28"/>
          <w:lang w:eastAsia="ru-RU"/>
        </w:rPr>
        <w:t>Общие положения</w:t>
      </w:r>
    </w:p>
    <w:p w:rsidR="000055BE" w:rsidRPr="0016504F" w:rsidRDefault="000055BE" w:rsidP="0016504F">
      <w:pPr>
        <w:spacing w:after="0" w:line="240" w:lineRule="auto"/>
        <w:jc w:val="both"/>
        <w:rPr>
          <w:rFonts w:ascii="Times New Roman" w:eastAsia="Times New Roman" w:hAnsi="Times New Roman" w:cs="Times New Roman"/>
          <w:sz w:val="28"/>
          <w:szCs w:val="28"/>
          <w:lang w:eastAsia="ru-RU"/>
        </w:rPr>
      </w:pPr>
    </w:p>
    <w:p w:rsidR="000055BE" w:rsidRPr="00154530" w:rsidRDefault="000055BE" w:rsidP="00154530">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1. Настоящее Положение разработано в целях дальнейшего развития и повышения эффективности племенного животноводства и определяет порядок осуществления экспорта и импорта племенной продукции (материала) субъектами племенного животноводства.</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2. В настоящем Положении используются следующие основные понятия:</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bookmarkStart w:id="1" w:name="п2абз2"/>
      <w:bookmarkEnd w:id="1"/>
      <w:r w:rsidRPr="0016504F">
        <w:rPr>
          <w:rFonts w:ascii="Times New Roman" w:eastAsia="Times New Roman" w:hAnsi="Times New Roman" w:cs="Times New Roman"/>
          <w:b/>
          <w:bCs/>
          <w:color w:val="000000"/>
          <w:sz w:val="28"/>
          <w:szCs w:val="28"/>
          <w:lang w:eastAsia="ru-RU"/>
        </w:rPr>
        <w:t>субъекты племенного животноводства</w:t>
      </w:r>
      <w:r w:rsidRPr="0016504F">
        <w:rPr>
          <w:rFonts w:ascii="Times New Roman" w:eastAsia="Times New Roman" w:hAnsi="Times New Roman" w:cs="Times New Roman"/>
          <w:color w:val="000000"/>
          <w:sz w:val="28"/>
          <w:szCs w:val="28"/>
          <w:lang w:eastAsia="ru-RU"/>
        </w:rPr>
        <w:t> - научно-исследовательские учреждения, хозяйствующие субъекты имеющие статус племенного завода и племенной фермы, селекционные центры, ипподромы, лаборатории</w:t>
      </w:r>
      <w:r w:rsidR="00C76DC9" w:rsidRPr="0016504F">
        <w:rPr>
          <w:rFonts w:ascii="Times New Roman" w:eastAsia="Times New Roman" w:hAnsi="Times New Roman" w:cs="Times New Roman"/>
          <w:color w:val="000000"/>
          <w:sz w:val="28"/>
          <w:szCs w:val="28"/>
          <w:lang w:eastAsia="ru-RU"/>
        </w:rPr>
        <w:t xml:space="preserve"> генетического контроля,</w:t>
      </w:r>
      <w:r w:rsidRPr="0016504F">
        <w:rPr>
          <w:rFonts w:ascii="Times New Roman" w:eastAsia="Times New Roman" w:hAnsi="Times New Roman" w:cs="Times New Roman"/>
          <w:color w:val="000000"/>
          <w:sz w:val="28"/>
          <w:szCs w:val="28"/>
          <w:lang w:eastAsia="ru-RU"/>
        </w:rPr>
        <w:t xml:space="preserve"> </w:t>
      </w:r>
      <w:r w:rsidR="00C76DC9" w:rsidRPr="0016504F">
        <w:rPr>
          <w:rFonts w:ascii="Times New Roman" w:eastAsia="Times New Roman" w:hAnsi="Times New Roman" w:cs="Times New Roman"/>
          <w:color w:val="000000"/>
          <w:sz w:val="28"/>
          <w:szCs w:val="28"/>
          <w:lang w:eastAsia="ru-RU"/>
        </w:rPr>
        <w:t xml:space="preserve">дистрибьюторы племенной продукции (материала), </w:t>
      </w:r>
      <w:r w:rsidRPr="0016504F">
        <w:rPr>
          <w:rFonts w:ascii="Times New Roman" w:eastAsia="Times New Roman" w:hAnsi="Times New Roman" w:cs="Times New Roman"/>
          <w:color w:val="000000"/>
          <w:sz w:val="28"/>
          <w:szCs w:val="28"/>
          <w:lang w:eastAsia="ru-RU"/>
        </w:rPr>
        <w:t>центры трансплантации эмбрионов и иные юридические и физические лица - собственники племенной продукции;</w:t>
      </w:r>
    </w:p>
    <w:p w:rsidR="008B2C1D" w:rsidRPr="0016504F" w:rsidRDefault="008B2C1D" w:rsidP="0016504F">
      <w:pPr>
        <w:shd w:val="clear" w:color="auto" w:fill="FFFFFF"/>
        <w:spacing w:after="0"/>
        <w:jc w:val="both"/>
        <w:rPr>
          <w:rFonts w:ascii="Times New Roman" w:eastAsia="Times New Roman" w:hAnsi="Times New Roman" w:cs="Times New Roman"/>
          <w:sz w:val="28"/>
          <w:szCs w:val="28"/>
          <w:lang w:eastAsia="ru-RU"/>
        </w:rPr>
      </w:pPr>
      <w:r w:rsidRPr="0016504F">
        <w:rPr>
          <w:rFonts w:ascii="Times New Roman" w:eastAsia="Times New Roman" w:hAnsi="Times New Roman" w:cs="Times New Roman"/>
          <w:b/>
          <w:sz w:val="28"/>
          <w:szCs w:val="28"/>
          <w:lang w:eastAsia="ru-RU"/>
        </w:rPr>
        <w:t xml:space="preserve">     уполномоченный государственный орган по управлению племенным делом</w:t>
      </w:r>
      <w:r w:rsidRPr="0016504F">
        <w:rPr>
          <w:rFonts w:ascii="Times New Roman" w:eastAsia="Times New Roman" w:hAnsi="Times New Roman" w:cs="Times New Roman"/>
          <w:sz w:val="28"/>
          <w:szCs w:val="28"/>
          <w:lang w:eastAsia="ru-RU"/>
        </w:rPr>
        <w:t xml:space="preserve"> - государственный орган исполнительной власти в области управления племенным делом, определяемый Правительством Кыргызской Республики;</w:t>
      </w:r>
    </w:p>
    <w:p w:rsidR="00CE335F" w:rsidRPr="0016504F" w:rsidRDefault="00CE335F" w:rsidP="0016504F">
      <w:pPr>
        <w:spacing w:before="58" w:after="0"/>
        <w:ind w:firstLine="250"/>
        <w:jc w:val="both"/>
        <w:rPr>
          <w:rFonts w:ascii="Times New Roman" w:eastAsia="Times New Roman" w:hAnsi="Times New Roman" w:cs="Times New Roman"/>
          <w:sz w:val="28"/>
          <w:szCs w:val="28"/>
          <w:lang w:eastAsia="ru-RU"/>
        </w:rPr>
      </w:pPr>
      <w:r w:rsidRPr="0016504F">
        <w:rPr>
          <w:rFonts w:ascii="Times New Roman" w:eastAsia="Times New Roman" w:hAnsi="Times New Roman" w:cs="Times New Roman"/>
          <w:b/>
          <w:sz w:val="28"/>
          <w:szCs w:val="28"/>
          <w:lang w:eastAsia="ru-RU"/>
        </w:rPr>
        <w:t>субъекты племенного дела</w:t>
      </w:r>
      <w:r w:rsidRPr="0016504F">
        <w:rPr>
          <w:rFonts w:ascii="Times New Roman" w:eastAsia="Times New Roman" w:hAnsi="Times New Roman" w:cs="Times New Roman"/>
          <w:sz w:val="28"/>
          <w:szCs w:val="28"/>
          <w:lang w:eastAsia="ru-RU"/>
        </w:rPr>
        <w:t xml:space="preserve"> - физические и юридические лица, осуществляющие разведение племенных животных, производство и использование племенной продукции (материала) в селекционных целях, а также оказание услуг в племенном деле.</w:t>
      </w:r>
    </w:p>
    <w:p w:rsidR="00CE335F" w:rsidRPr="0016504F" w:rsidRDefault="00CE335F" w:rsidP="0016504F">
      <w:pPr>
        <w:spacing w:before="58" w:after="0"/>
        <w:ind w:firstLine="250"/>
        <w:jc w:val="both"/>
        <w:rPr>
          <w:rFonts w:ascii="Times New Roman" w:eastAsia="Times New Roman" w:hAnsi="Times New Roman" w:cs="Times New Roman"/>
          <w:sz w:val="28"/>
          <w:szCs w:val="28"/>
          <w:lang w:eastAsia="ru-RU"/>
        </w:rPr>
      </w:pPr>
      <w:bookmarkStart w:id="2" w:name="п2абз3"/>
      <w:bookmarkEnd w:id="2"/>
      <w:r w:rsidRPr="0016504F">
        <w:rPr>
          <w:rFonts w:ascii="Times New Roman" w:eastAsia="Times New Roman" w:hAnsi="Times New Roman" w:cs="Times New Roman"/>
          <w:b/>
          <w:sz w:val="28"/>
          <w:szCs w:val="28"/>
          <w:lang w:eastAsia="ru-RU"/>
        </w:rPr>
        <w:t>племенное животное</w:t>
      </w:r>
      <w:r w:rsidRPr="0016504F">
        <w:rPr>
          <w:rFonts w:ascii="Times New Roman" w:eastAsia="Times New Roman" w:hAnsi="Times New Roman" w:cs="Times New Roman"/>
          <w:sz w:val="28"/>
          <w:szCs w:val="28"/>
          <w:lang w:eastAsia="ru-RU"/>
        </w:rPr>
        <w:t xml:space="preserve"> - сельскохозяйственное животное, имеющее документально подтвержденное происхождение, используемое для воспроизводства определенной породы и зарегистрированное в государственной книге племенных животных и государственном племенном регистре.</w:t>
      </w:r>
    </w:p>
    <w:p w:rsidR="000055BE" w:rsidRPr="0016504F" w:rsidRDefault="008B2C1D" w:rsidP="0016504F">
      <w:pPr>
        <w:shd w:val="clear" w:color="auto" w:fill="FFFFFF"/>
        <w:spacing w:after="0"/>
        <w:jc w:val="both"/>
        <w:rPr>
          <w:rFonts w:ascii="Times New Roman" w:eastAsia="Times New Roman" w:hAnsi="Times New Roman" w:cs="Times New Roman"/>
          <w:color w:val="000000"/>
          <w:sz w:val="28"/>
          <w:szCs w:val="28"/>
          <w:lang w:eastAsia="ru-RU"/>
        </w:rPr>
      </w:pPr>
      <w:bookmarkStart w:id="3" w:name="п2абз4"/>
      <w:bookmarkEnd w:id="3"/>
      <w:r w:rsidRPr="0016504F">
        <w:rPr>
          <w:rFonts w:ascii="Times New Roman" w:eastAsia="Times New Roman" w:hAnsi="Times New Roman" w:cs="Times New Roman"/>
          <w:b/>
          <w:bCs/>
          <w:color w:val="000000"/>
          <w:sz w:val="28"/>
          <w:szCs w:val="28"/>
          <w:lang w:eastAsia="ru-RU"/>
        </w:rPr>
        <w:t xml:space="preserve">   </w:t>
      </w:r>
      <w:r w:rsidR="000055BE" w:rsidRPr="0016504F">
        <w:rPr>
          <w:rFonts w:ascii="Times New Roman" w:eastAsia="Times New Roman" w:hAnsi="Times New Roman" w:cs="Times New Roman"/>
          <w:b/>
          <w:bCs/>
          <w:color w:val="000000"/>
          <w:sz w:val="28"/>
          <w:szCs w:val="28"/>
          <w:lang w:eastAsia="ru-RU"/>
        </w:rPr>
        <w:t>племенная продукция (материал)</w:t>
      </w:r>
      <w:r w:rsidR="000055BE" w:rsidRPr="0016504F">
        <w:rPr>
          <w:rFonts w:ascii="Times New Roman" w:eastAsia="Times New Roman" w:hAnsi="Times New Roman" w:cs="Times New Roman"/>
          <w:color w:val="000000"/>
          <w:sz w:val="28"/>
          <w:szCs w:val="28"/>
          <w:lang w:eastAsia="ru-RU"/>
        </w:rPr>
        <w:t> - племенное животное, его семя и эмбрионы, яйцо;</w:t>
      </w:r>
    </w:p>
    <w:p w:rsidR="00B63FFC" w:rsidRPr="0016504F" w:rsidRDefault="00CE335F" w:rsidP="0016504F">
      <w:pPr>
        <w:spacing w:before="58" w:after="0"/>
        <w:ind w:firstLine="250"/>
        <w:jc w:val="both"/>
        <w:rPr>
          <w:rFonts w:ascii="Times New Roman" w:eastAsia="Times New Roman" w:hAnsi="Times New Roman" w:cs="Times New Roman"/>
          <w:sz w:val="28"/>
          <w:szCs w:val="28"/>
          <w:lang w:eastAsia="ru-RU"/>
        </w:rPr>
      </w:pPr>
      <w:r w:rsidRPr="0016504F">
        <w:rPr>
          <w:rFonts w:ascii="Times New Roman" w:eastAsia="Times New Roman" w:hAnsi="Times New Roman" w:cs="Times New Roman"/>
          <w:b/>
          <w:sz w:val="28"/>
          <w:szCs w:val="28"/>
          <w:lang w:eastAsia="ru-RU"/>
        </w:rPr>
        <w:t>племенное свидетельство</w:t>
      </w:r>
      <w:r w:rsidRPr="0016504F">
        <w:rPr>
          <w:rFonts w:ascii="Times New Roman" w:eastAsia="Times New Roman" w:hAnsi="Times New Roman" w:cs="Times New Roman"/>
          <w:sz w:val="28"/>
          <w:szCs w:val="28"/>
          <w:lang w:eastAsia="ru-RU"/>
        </w:rPr>
        <w:t xml:space="preserve"> - документ, выдаваемый уполномоченным государственным органом по управлению племенным делом, подтверждающий происхождение, продуктивность и иные качества племенного животного, а также генетическое происхождение родителей и</w:t>
      </w:r>
      <w:r w:rsidR="00B63FFC" w:rsidRPr="0016504F">
        <w:rPr>
          <w:rFonts w:ascii="Times New Roman" w:eastAsia="Times New Roman" w:hAnsi="Times New Roman" w:cs="Times New Roman"/>
          <w:sz w:val="28"/>
          <w:szCs w:val="28"/>
          <w:lang w:eastAsia="ru-RU"/>
        </w:rPr>
        <w:t xml:space="preserve"> качество семени или эмбриона;</w:t>
      </w:r>
    </w:p>
    <w:p w:rsidR="008244FD" w:rsidRPr="0016504F" w:rsidRDefault="008244FD" w:rsidP="0016504F">
      <w:pPr>
        <w:spacing w:before="58" w:after="0"/>
        <w:ind w:firstLine="250"/>
        <w:jc w:val="both"/>
        <w:rPr>
          <w:rFonts w:ascii="Times New Roman" w:eastAsia="Times New Roman" w:hAnsi="Times New Roman" w:cs="Times New Roman"/>
          <w:b/>
          <w:sz w:val="28"/>
          <w:szCs w:val="28"/>
          <w:lang w:eastAsia="ru-RU"/>
        </w:rPr>
      </w:pPr>
      <w:r w:rsidRPr="0016504F">
        <w:rPr>
          <w:rFonts w:ascii="Times New Roman" w:eastAsia="Times New Roman" w:hAnsi="Times New Roman" w:cs="Times New Roman"/>
          <w:b/>
          <w:sz w:val="28"/>
          <w:szCs w:val="28"/>
          <w:lang w:eastAsia="ru-RU"/>
        </w:rPr>
        <w:t>заключение о племенной ценности</w:t>
      </w:r>
      <w:r w:rsidR="004955A3" w:rsidRPr="0016504F">
        <w:rPr>
          <w:rFonts w:ascii="Times New Roman" w:eastAsia="Times New Roman" w:hAnsi="Times New Roman" w:cs="Times New Roman"/>
          <w:b/>
          <w:sz w:val="28"/>
          <w:szCs w:val="28"/>
          <w:lang w:eastAsia="ru-RU"/>
        </w:rPr>
        <w:t xml:space="preserve"> – </w:t>
      </w:r>
      <w:r w:rsidR="004955A3" w:rsidRPr="0016504F">
        <w:rPr>
          <w:rFonts w:ascii="Times New Roman" w:eastAsia="Times New Roman" w:hAnsi="Times New Roman" w:cs="Times New Roman"/>
          <w:sz w:val="28"/>
          <w:szCs w:val="28"/>
          <w:lang w:eastAsia="ru-RU"/>
        </w:rPr>
        <w:t xml:space="preserve">заключение уполномоченного государственного органа по управлению племенным делом о полноте </w:t>
      </w:r>
      <w:r w:rsidR="004955A3" w:rsidRPr="0016504F">
        <w:rPr>
          <w:rFonts w:ascii="Times New Roman" w:eastAsia="Times New Roman" w:hAnsi="Times New Roman" w:cs="Times New Roman"/>
          <w:sz w:val="28"/>
          <w:szCs w:val="28"/>
          <w:lang w:eastAsia="ru-RU"/>
        </w:rPr>
        <w:lastRenderedPageBreak/>
        <w:t xml:space="preserve">представленных документов подтверждающих </w:t>
      </w:r>
      <w:r w:rsidR="004955A3" w:rsidRPr="0016504F">
        <w:rPr>
          <w:rFonts w:ascii="Times New Roman" w:eastAsia="Times New Roman" w:hAnsi="Times New Roman" w:cs="Times New Roman"/>
          <w:b/>
          <w:sz w:val="28"/>
          <w:szCs w:val="28"/>
          <w:lang w:eastAsia="ru-RU"/>
        </w:rPr>
        <w:t xml:space="preserve"> </w:t>
      </w:r>
      <w:r w:rsidR="004955A3" w:rsidRPr="0016504F">
        <w:rPr>
          <w:rFonts w:ascii="Times New Roman" w:eastAsia="Times New Roman" w:hAnsi="Times New Roman" w:cs="Times New Roman"/>
          <w:sz w:val="28"/>
          <w:szCs w:val="28"/>
        </w:rPr>
        <w:t>племенную ценность животного, по конкретному признаку;</w:t>
      </w:r>
      <w:r w:rsidR="004955A3" w:rsidRPr="0016504F">
        <w:rPr>
          <w:rStyle w:val="w"/>
          <w:rFonts w:ascii="Times New Roman" w:hAnsi="Times New Roman" w:cs="Times New Roman"/>
          <w:color w:val="000000"/>
          <w:sz w:val="28"/>
          <w:szCs w:val="28"/>
          <w:shd w:val="clear" w:color="auto" w:fill="FFFFFF"/>
        </w:rPr>
        <w:t xml:space="preserve"> </w:t>
      </w:r>
    </w:p>
    <w:p w:rsidR="00B63FFC" w:rsidRPr="0016504F" w:rsidRDefault="00B63FFC" w:rsidP="0016504F">
      <w:pPr>
        <w:pStyle w:val="ae"/>
        <w:spacing w:line="276" w:lineRule="auto"/>
        <w:jc w:val="both"/>
        <w:rPr>
          <w:rFonts w:ascii="Times New Roman" w:hAnsi="Times New Roman" w:cs="Times New Roman"/>
          <w:sz w:val="28"/>
          <w:szCs w:val="28"/>
          <w:lang w:eastAsia="ru-RU"/>
        </w:rPr>
      </w:pPr>
      <w:r w:rsidRPr="0016504F">
        <w:rPr>
          <w:rFonts w:ascii="Times New Roman" w:hAnsi="Times New Roman" w:cs="Times New Roman"/>
          <w:b/>
          <w:sz w:val="28"/>
          <w:szCs w:val="28"/>
          <w:lang w:eastAsia="ru-RU"/>
        </w:rPr>
        <w:t xml:space="preserve">    порода </w:t>
      </w:r>
      <w:r w:rsidRPr="0016504F">
        <w:rPr>
          <w:rFonts w:ascii="Times New Roman" w:hAnsi="Times New Roman" w:cs="Times New Roman"/>
          <w:sz w:val="28"/>
          <w:szCs w:val="28"/>
          <w:lang w:eastAsia="ru-RU"/>
        </w:rPr>
        <w:t>− группа животных общего происхождения, созданная человеком, обладающая генетически обусловленными биологическими и морфологическими хозяйственно полезными свойствами, специфичными для данной группы животных, которые позволяют отличить ее от других пород этого вида, и устойчиво передающимися по наследству;</w:t>
      </w:r>
    </w:p>
    <w:p w:rsidR="00B63FFC" w:rsidRPr="0016504F" w:rsidRDefault="00B63FFC" w:rsidP="0016504F">
      <w:pPr>
        <w:pStyle w:val="ae"/>
        <w:spacing w:line="276"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    </w:t>
      </w:r>
      <w:proofErr w:type="gramStart"/>
      <w:r w:rsidRPr="0016504F">
        <w:rPr>
          <w:rFonts w:ascii="Times New Roman" w:hAnsi="Times New Roman" w:cs="Times New Roman"/>
          <w:b/>
          <w:sz w:val="28"/>
          <w:szCs w:val="28"/>
          <w:lang w:eastAsia="ru-RU"/>
        </w:rPr>
        <w:t>тип</w:t>
      </w:r>
      <w:r w:rsidRPr="0016504F">
        <w:rPr>
          <w:rFonts w:ascii="Times New Roman" w:hAnsi="Times New Roman" w:cs="Times New Roman"/>
          <w:sz w:val="28"/>
          <w:szCs w:val="28"/>
          <w:lang w:eastAsia="ru-RU"/>
        </w:rPr>
        <w:t xml:space="preserve"> - группа животных, которая при явном отличии от исходной породы наследует наиболее существенные признаки исходной породы, сохраняя при этом основные признаки, отражающие генотип или комбинацию генотипов исходной породы, соответствует генотипу или комбинации генотипов исходной породы, за исключением отклонений, вызванных применением таких методов, как индивидуальный отбор из исходной породы, вводное скрещивание, генная инженерия;</w:t>
      </w:r>
      <w:proofErr w:type="gramEnd"/>
    </w:p>
    <w:p w:rsidR="00B63FFC" w:rsidRPr="0016504F" w:rsidRDefault="00B63FFC" w:rsidP="0016504F">
      <w:pPr>
        <w:pStyle w:val="ae"/>
        <w:spacing w:line="276"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    </w:t>
      </w:r>
      <w:r w:rsidRPr="0016504F">
        <w:rPr>
          <w:rFonts w:ascii="Times New Roman" w:hAnsi="Times New Roman" w:cs="Times New Roman"/>
          <w:b/>
          <w:sz w:val="28"/>
          <w:szCs w:val="28"/>
          <w:lang w:eastAsia="ru-RU"/>
        </w:rPr>
        <w:t>линия</w:t>
      </w:r>
      <w:r w:rsidRPr="0016504F">
        <w:rPr>
          <w:rFonts w:ascii="Times New Roman" w:hAnsi="Times New Roman" w:cs="Times New Roman"/>
          <w:sz w:val="28"/>
          <w:szCs w:val="28"/>
          <w:lang w:eastAsia="ru-RU"/>
        </w:rPr>
        <w:t xml:space="preserve"> - генетически однородная группа животных, происходящая от одного или нескольких родоначальников;</w:t>
      </w:r>
    </w:p>
    <w:p w:rsidR="00B63FFC" w:rsidRPr="0016504F" w:rsidRDefault="00B63FFC" w:rsidP="0016504F">
      <w:pPr>
        <w:pStyle w:val="ae"/>
        <w:spacing w:line="276"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    </w:t>
      </w:r>
      <w:r w:rsidRPr="0016504F">
        <w:rPr>
          <w:rFonts w:ascii="Times New Roman" w:hAnsi="Times New Roman" w:cs="Times New Roman"/>
          <w:b/>
          <w:sz w:val="28"/>
          <w:szCs w:val="28"/>
          <w:lang w:eastAsia="ru-RU"/>
        </w:rPr>
        <w:t>кросс (гибрид)</w:t>
      </w:r>
      <w:r w:rsidRPr="0016504F">
        <w:rPr>
          <w:rFonts w:ascii="Times New Roman" w:hAnsi="Times New Roman" w:cs="Times New Roman"/>
          <w:sz w:val="28"/>
          <w:szCs w:val="28"/>
          <w:lang w:eastAsia="ru-RU"/>
        </w:rPr>
        <w:t xml:space="preserve"> – группа животных, представляющая собой потомство от скрещивания линий (типов</w:t>
      </w:r>
      <w:bookmarkStart w:id="4" w:name="_GoBack"/>
      <w:bookmarkEnd w:id="4"/>
      <w:r w:rsidRPr="0016504F">
        <w:rPr>
          <w:rFonts w:ascii="Times New Roman" w:hAnsi="Times New Roman" w:cs="Times New Roman"/>
          <w:sz w:val="28"/>
          <w:szCs w:val="28"/>
          <w:lang w:eastAsia="ru-RU"/>
        </w:rPr>
        <w:t>), принадлежащих одной или нескольким породам;</w:t>
      </w:r>
    </w:p>
    <w:p w:rsidR="000055BE" w:rsidRPr="0016504F" w:rsidRDefault="00B63FFC" w:rsidP="0016504F">
      <w:pPr>
        <w:shd w:val="clear" w:color="auto" w:fill="FFFFFF"/>
        <w:spacing w:after="0"/>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 xml:space="preserve">    </w:t>
      </w:r>
      <w:r w:rsidR="000055BE" w:rsidRPr="0016504F">
        <w:rPr>
          <w:rFonts w:ascii="Times New Roman" w:eastAsia="Times New Roman" w:hAnsi="Times New Roman" w:cs="Times New Roman"/>
          <w:b/>
          <w:bCs/>
          <w:color w:val="000000"/>
          <w:sz w:val="28"/>
          <w:szCs w:val="28"/>
          <w:lang w:eastAsia="ru-RU"/>
        </w:rPr>
        <w:t>экспортер</w:t>
      </w:r>
      <w:r w:rsidR="000055BE" w:rsidRPr="0016504F">
        <w:rPr>
          <w:rFonts w:ascii="Times New Roman" w:eastAsia="Times New Roman" w:hAnsi="Times New Roman" w:cs="Times New Roman"/>
          <w:color w:val="000000"/>
          <w:sz w:val="28"/>
          <w:szCs w:val="28"/>
          <w:lang w:eastAsia="ru-RU"/>
        </w:rPr>
        <w:t> - субъекты племенного животноводства, осуществляющие вывоз племенной продукции (материала)</w:t>
      </w:r>
      <w:r w:rsidR="00D24F38" w:rsidRPr="0016504F">
        <w:rPr>
          <w:rFonts w:ascii="Times New Roman" w:eastAsia="Times New Roman" w:hAnsi="Times New Roman" w:cs="Times New Roman"/>
          <w:color w:val="000000"/>
          <w:sz w:val="28"/>
          <w:szCs w:val="28"/>
          <w:lang w:eastAsia="ru-RU"/>
        </w:rPr>
        <w:t xml:space="preserve"> из страны</w:t>
      </w:r>
      <w:r w:rsidR="000055BE" w:rsidRPr="0016504F">
        <w:rPr>
          <w:rFonts w:ascii="Times New Roman" w:eastAsia="Times New Roman" w:hAnsi="Times New Roman" w:cs="Times New Roman"/>
          <w:color w:val="000000"/>
          <w:sz w:val="28"/>
          <w:szCs w:val="28"/>
          <w:lang w:eastAsia="ru-RU"/>
        </w:rPr>
        <w:t>;</w:t>
      </w:r>
    </w:p>
    <w:p w:rsidR="000055BE" w:rsidRPr="0016504F" w:rsidRDefault="00B63FFC" w:rsidP="0016504F">
      <w:pPr>
        <w:shd w:val="clear" w:color="auto" w:fill="FFFFFF"/>
        <w:spacing w:after="0"/>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 xml:space="preserve">    </w:t>
      </w:r>
      <w:r w:rsidR="000055BE" w:rsidRPr="0016504F">
        <w:rPr>
          <w:rFonts w:ascii="Times New Roman" w:eastAsia="Times New Roman" w:hAnsi="Times New Roman" w:cs="Times New Roman"/>
          <w:b/>
          <w:bCs/>
          <w:color w:val="000000"/>
          <w:sz w:val="28"/>
          <w:szCs w:val="28"/>
          <w:lang w:eastAsia="ru-RU"/>
        </w:rPr>
        <w:t>импортер</w:t>
      </w:r>
      <w:r w:rsidR="000055BE" w:rsidRPr="0016504F">
        <w:rPr>
          <w:rFonts w:ascii="Times New Roman" w:eastAsia="Times New Roman" w:hAnsi="Times New Roman" w:cs="Times New Roman"/>
          <w:color w:val="000000"/>
          <w:sz w:val="28"/>
          <w:szCs w:val="28"/>
          <w:lang w:eastAsia="ru-RU"/>
        </w:rPr>
        <w:t> - субъекты племенного животноводства, осуществляющие ввоз племенной продукции (материала)</w:t>
      </w:r>
      <w:r w:rsidR="00D24F38" w:rsidRPr="0016504F">
        <w:rPr>
          <w:rFonts w:ascii="Times New Roman" w:eastAsia="Times New Roman" w:hAnsi="Times New Roman" w:cs="Times New Roman"/>
          <w:color w:val="000000"/>
          <w:sz w:val="28"/>
          <w:szCs w:val="28"/>
          <w:lang w:eastAsia="ru-RU"/>
        </w:rPr>
        <w:t xml:space="preserve"> в страну</w:t>
      </w:r>
      <w:r w:rsidR="000055BE" w:rsidRPr="0016504F">
        <w:rPr>
          <w:rFonts w:ascii="Times New Roman" w:eastAsia="Times New Roman" w:hAnsi="Times New Roman" w:cs="Times New Roman"/>
          <w:color w:val="000000"/>
          <w:sz w:val="28"/>
          <w:szCs w:val="28"/>
          <w:lang w:eastAsia="ru-RU"/>
        </w:rPr>
        <w:t>.</w:t>
      </w:r>
    </w:p>
    <w:p w:rsidR="00A72FE2" w:rsidRPr="0016504F" w:rsidRDefault="00A72FE2" w:rsidP="0016504F">
      <w:pPr>
        <w:shd w:val="clear" w:color="auto" w:fill="FFFFFF"/>
        <w:spacing w:after="0"/>
        <w:jc w:val="both"/>
        <w:rPr>
          <w:rFonts w:ascii="Times New Roman" w:eastAsia="Times New Roman" w:hAnsi="Times New Roman" w:cs="Times New Roman"/>
          <w:color w:val="000000"/>
          <w:sz w:val="28"/>
          <w:szCs w:val="28"/>
          <w:lang w:eastAsia="ru-RU"/>
        </w:rPr>
      </w:pPr>
    </w:p>
    <w:p w:rsidR="00EC1518" w:rsidRPr="0016504F" w:rsidRDefault="00EC1518" w:rsidP="0016504F">
      <w:pPr>
        <w:shd w:val="clear" w:color="auto" w:fill="FFFFFF"/>
        <w:spacing w:after="0"/>
        <w:ind w:left="1134" w:hanging="426"/>
        <w:jc w:val="both"/>
        <w:rPr>
          <w:rFonts w:ascii="Times New Roman" w:eastAsia="Times New Roman" w:hAnsi="Times New Roman" w:cs="Times New Roman"/>
          <w:b/>
          <w:color w:val="000000"/>
          <w:sz w:val="28"/>
          <w:szCs w:val="28"/>
          <w:lang w:eastAsia="ru-RU"/>
        </w:rPr>
      </w:pPr>
      <w:r w:rsidRPr="0016504F">
        <w:rPr>
          <w:rFonts w:ascii="Times New Roman" w:eastAsia="Times New Roman" w:hAnsi="Times New Roman" w:cs="Times New Roman"/>
          <w:b/>
          <w:color w:val="000000"/>
          <w:sz w:val="28"/>
          <w:szCs w:val="28"/>
          <w:lang w:val="en-US" w:eastAsia="ru-RU"/>
        </w:rPr>
        <w:t>II</w:t>
      </w:r>
      <w:r w:rsidRPr="0016504F">
        <w:rPr>
          <w:rFonts w:ascii="Times New Roman" w:eastAsia="Times New Roman" w:hAnsi="Times New Roman" w:cs="Times New Roman"/>
          <w:b/>
          <w:color w:val="000000"/>
          <w:sz w:val="28"/>
          <w:szCs w:val="28"/>
          <w:lang w:eastAsia="ru-RU"/>
        </w:rPr>
        <w:t>.</w:t>
      </w:r>
      <w:r w:rsidR="00F65C38" w:rsidRPr="0016504F">
        <w:rPr>
          <w:rFonts w:ascii="Times New Roman" w:eastAsia="Times New Roman" w:hAnsi="Times New Roman" w:cs="Times New Roman"/>
          <w:b/>
          <w:color w:val="000000"/>
          <w:sz w:val="28"/>
          <w:szCs w:val="28"/>
          <w:lang w:eastAsia="ru-RU"/>
        </w:rPr>
        <w:t xml:space="preserve"> Требования и подходы по регулированию </w:t>
      </w:r>
      <w:r w:rsidR="00461BAE" w:rsidRPr="0016504F">
        <w:rPr>
          <w:rFonts w:ascii="Times New Roman" w:eastAsia="Times New Roman" w:hAnsi="Times New Roman" w:cs="Times New Roman"/>
          <w:b/>
          <w:color w:val="000000"/>
          <w:sz w:val="28"/>
          <w:szCs w:val="28"/>
          <w:lang w:eastAsia="ru-RU"/>
        </w:rPr>
        <w:t xml:space="preserve">импорта </w:t>
      </w:r>
      <w:r w:rsidR="00F65C38" w:rsidRPr="0016504F">
        <w:rPr>
          <w:rFonts w:ascii="Times New Roman" w:eastAsia="Times New Roman" w:hAnsi="Times New Roman" w:cs="Times New Roman"/>
          <w:b/>
          <w:color w:val="000000"/>
          <w:sz w:val="28"/>
          <w:szCs w:val="28"/>
          <w:lang w:eastAsia="ru-RU"/>
        </w:rPr>
        <w:t>племенно</w:t>
      </w:r>
      <w:r w:rsidR="00461BAE" w:rsidRPr="0016504F">
        <w:rPr>
          <w:rFonts w:ascii="Times New Roman" w:eastAsia="Times New Roman" w:hAnsi="Times New Roman" w:cs="Times New Roman"/>
          <w:b/>
          <w:color w:val="000000"/>
          <w:sz w:val="28"/>
          <w:szCs w:val="28"/>
          <w:lang w:eastAsia="ru-RU"/>
        </w:rPr>
        <w:t>й продукции (материала)</w:t>
      </w:r>
    </w:p>
    <w:p w:rsidR="00461BAE" w:rsidRPr="0016504F" w:rsidRDefault="00461BAE" w:rsidP="0016504F">
      <w:pPr>
        <w:shd w:val="clear" w:color="auto" w:fill="FFFFFF"/>
        <w:spacing w:after="0"/>
        <w:ind w:left="1134" w:hanging="426"/>
        <w:jc w:val="both"/>
        <w:rPr>
          <w:rFonts w:ascii="Times New Roman" w:eastAsia="Times New Roman" w:hAnsi="Times New Roman" w:cs="Times New Roman"/>
          <w:b/>
          <w:color w:val="000000"/>
          <w:sz w:val="28"/>
          <w:szCs w:val="28"/>
          <w:lang w:eastAsia="ru-RU"/>
        </w:rPr>
      </w:pPr>
    </w:p>
    <w:p w:rsidR="00A122DB" w:rsidRPr="00903CA9" w:rsidRDefault="00D173A7" w:rsidP="001A3527">
      <w:pPr>
        <w:pStyle w:val="ae"/>
        <w:ind w:firstLine="708"/>
        <w:jc w:val="both"/>
        <w:rPr>
          <w:rFonts w:ascii="Times New Roman" w:hAnsi="Times New Roman" w:cs="Times New Roman"/>
          <w:b/>
          <w:sz w:val="28"/>
          <w:szCs w:val="28"/>
        </w:rPr>
      </w:pPr>
      <w:r w:rsidRPr="00903CA9">
        <w:rPr>
          <w:rFonts w:ascii="Times New Roman" w:hAnsi="Times New Roman" w:cs="Times New Roman"/>
          <w:sz w:val="28"/>
          <w:szCs w:val="28"/>
        </w:rPr>
        <w:t xml:space="preserve">3. </w:t>
      </w:r>
      <w:r w:rsidR="00A122DB" w:rsidRPr="00903CA9">
        <w:rPr>
          <w:rFonts w:ascii="Times New Roman" w:hAnsi="Times New Roman" w:cs="Times New Roman"/>
          <w:sz w:val="28"/>
          <w:szCs w:val="28"/>
        </w:rPr>
        <w:t xml:space="preserve">Департамент пастбищ и племенного животноводства Министерства сельского хозяйства, пищевой промышленности и мелиорации Кыргызской Республики </w:t>
      </w:r>
      <w:r w:rsidR="001A464D" w:rsidRPr="00903CA9">
        <w:rPr>
          <w:rFonts w:ascii="Times New Roman" w:hAnsi="Times New Roman" w:cs="Times New Roman"/>
          <w:sz w:val="28"/>
          <w:szCs w:val="28"/>
        </w:rPr>
        <w:t>является</w:t>
      </w:r>
      <w:r w:rsidR="00A122DB" w:rsidRPr="00903CA9">
        <w:rPr>
          <w:rFonts w:ascii="Times New Roman" w:hAnsi="Times New Roman" w:cs="Times New Roman"/>
          <w:sz w:val="28"/>
          <w:szCs w:val="28"/>
        </w:rPr>
        <w:t xml:space="preserve">  уполномоченным  гос</w:t>
      </w:r>
      <w:r w:rsidR="001A464D" w:rsidRPr="00903CA9">
        <w:rPr>
          <w:rFonts w:ascii="Times New Roman" w:hAnsi="Times New Roman" w:cs="Times New Roman"/>
          <w:sz w:val="28"/>
          <w:szCs w:val="28"/>
        </w:rPr>
        <w:t>ударственным органом на выдачу З</w:t>
      </w:r>
      <w:r w:rsidR="00A122DB" w:rsidRPr="00903CA9">
        <w:rPr>
          <w:rFonts w:ascii="Times New Roman" w:hAnsi="Times New Roman" w:cs="Times New Roman"/>
          <w:sz w:val="28"/>
          <w:szCs w:val="28"/>
        </w:rPr>
        <w:t>аключения об отнесении сельскохозяйственных животных и их продукции (материала) к племенной продукции (далее – Заключение) и осуществление контроля качества племенной продукции, ввозимой на т</w:t>
      </w:r>
      <w:r w:rsidR="00A6251D" w:rsidRPr="00903CA9">
        <w:rPr>
          <w:rFonts w:ascii="Times New Roman" w:hAnsi="Times New Roman" w:cs="Times New Roman"/>
          <w:sz w:val="28"/>
          <w:szCs w:val="28"/>
        </w:rPr>
        <w:t>ерриторию Кыргызской Республики.</w:t>
      </w:r>
    </w:p>
    <w:p w:rsidR="00A122DB" w:rsidRPr="00903CA9" w:rsidRDefault="001A464D"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3.1.</w:t>
      </w:r>
      <w:r w:rsidRPr="00903CA9">
        <w:rPr>
          <w:rFonts w:ascii="Times New Roman" w:hAnsi="Times New Roman" w:cs="Times New Roman"/>
          <w:b/>
          <w:sz w:val="28"/>
          <w:szCs w:val="28"/>
        </w:rPr>
        <w:t xml:space="preserve"> </w:t>
      </w:r>
      <w:r w:rsidRPr="00903CA9">
        <w:rPr>
          <w:rFonts w:ascii="Times New Roman" w:hAnsi="Times New Roman" w:cs="Times New Roman"/>
          <w:sz w:val="28"/>
          <w:szCs w:val="28"/>
        </w:rPr>
        <w:t>Отнесение сельскохозяйственных животных и полученной от них продукции (материала), ввозимых на территорию Кыргызской Республики из третьих стран, к племенной продукции</w:t>
      </w:r>
      <w:r w:rsidRPr="00903CA9">
        <w:rPr>
          <w:rFonts w:ascii="Times New Roman" w:hAnsi="Times New Roman" w:cs="Times New Roman"/>
          <w:b/>
          <w:sz w:val="28"/>
          <w:szCs w:val="28"/>
        </w:rPr>
        <w:t xml:space="preserve"> </w:t>
      </w:r>
      <w:r w:rsidRPr="00903CA9">
        <w:rPr>
          <w:rFonts w:ascii="Times New Roman" w:hAnsi="Times New Roman" w:cs="Times New Roman"/>
          <w:sz w:val="28"/>
          <w:szCs w:val="28"/>
        </w:rPr>
        <w:t>осуществлять на основании Заключения  в порядке и форме устанавливаемого настоящим Положением.</w:t>
      </w:r>
    </w:p>
    <w:p w:rsidR="009038D4" w:rsidRPr="00903CA9" w:rsidRDefault="001A464D" w:rsidP="00903CA9">
      <w:pPr>
        <w:pStyle w:val="ae"/>
        <w:jc w:val="both"/>
        <w:rPr>
          <w:rFonts w:ascii="Times New Roman" w:hAnsi="Times New Roman" w:cs="Times New Roman"/>
          <w:b/>
          <w:sz w:val="28"/>
          <w:szCs w:val="28"/>
        </w:rPr>
      </w:pPr>
      <w:r w:rsidRPr="00903CA9">
        <w:rPr>
          <w:rFonts w:ascii="Times New Roman" w:hAnsi="Times New Roman" w:cs="Times New Roman"/>
          <w:sz w:val="28"/>
          <w:szCs w:val="28"/>
        </w:rPr>
        <w:t xml:space="preserve">3.2. </w:t>
      </w:r>
      <w:r w:rsidR="00A6251D" w:rsidRPr="00903CA9">
        <w:rPr>
          <w:rFonts w:ascii="Times New Roman" w:hAnsi="Times New Roman" w:cs="Times New Roman"/>
          <w:sz w:val="28"/>
          <w:szCs w:val="28"/>
        </w:rPr>
        <w:t>О</w:t>
      </w:r>
      <w:r w:rsidR="00A82468" w:rsidRPr="00903CA9">
        <w:rPr>
          <w:rFonts w:ascii="Times New Roman" w:hAnsi="Times New Roman" w:cs="Times New Roman"/>
          <w:sz w:val="28"/>
          <w:szCs w:val="28"/>
        </w:rPr>
        <w:t>существлять выдачу Заключения заявителю в случае, если предоставленными им документами подтверждена полнота сведений о ввозимой племенной продукции</w:t>
      </w:r>
      <w:r w:rsidRPr="00903CA9">
        <w:rPr>
          <w:rFonts w:ascii="Times New Roman" w:hAnsi="Times New Roman" w:cs="Times New Roman"/>
          <w:sz w:val="28"/>
          <w:szCs w:val="28"/>
        </w:rPr>
        <w:t xml:space="preserve"> (материала)</w:t>
      </w:r>
      <w:r w:rsidR="00A82468" w:rsidRPr="00903CA9">
        <w:rPr>
          <w:rFonts w:ascii="Times New Roman" w:hAnsi="Times New Roman" w:cs="Times New Roman"/>
          <w:sz w:val="28"/>
          <w:szCs w:val="28"/>
        </w:rPr>
        <w:t xml:space="preserve"> и</w:t>
      </w:r>
      <w:r w:rsidRPr="00903CA9">
        <w:rPr>
          <w:rFonts w:ascii="Times New Roman" w:hAnsi="Times New Roman" w:cs="Times New Roman"/>
          <w:sz w:val="28"/>
          <w:szCs w:val="28"/>
        </w:rPr>
        <w:t xml:space="preserve"> она</w:t>
      </w:r>
      <w:r w:rsidR="00A82468" w:rsidRPr="00903CA9">
        <w:rPr>
          <w:rFonts w:ascii="Times New Roman" w:hAnsi="Times New Roman" w:cs="Times New Roman"/>
          <w:sz w:val="28"/>
          <w:szCs w:val="28"/>
        </w:rPr>
        <w:t xml:space="preserve"> соответствует требованиям, </w:t>
      </w:r>
      <w:r w:rsidR="00A82468" w:rsidRPr="00903CA9">
        <w:rPr>
          <w:rFonts w:ascii="Times New Roman" w:hAnsi="Times New Roman" w:cs="Times New Roman"/>
          <w:sz w:val="28"/>
          <w:szCs w:val="28"/>
        </w:rPr>
        <w:lastRenderedPageBreak/>
        <w:t>предъявляемым к племенной продукции, установленн</w:t>
      </w:r>
      <w:r w:rsidR="008F0123" w:rsidRPr="00903CA9">
        <w:rPr>
          <w:rFonts w:ascii="Times New Roman" w:hAnsi="Times New Roman" w:cs="Times New Roman"/>
          <w:sz w:val="28"/>
          <w:szCs w:val="28"/>
        </w:rPr>
        <w:t>ой</w:t>
      </w:r>
      <w:r w:rsidR="00A82468" w:rsidRPr="00903CA9">
        <w:rPr>
          <w:rFonts w:ascii="Times New Roman" w:hAnsi="Times New Roman" w:cs="Times New Roman"/>
          <w:sz w:val="28"/>
          <w:szCs w:val="28"/>
        </w:rPr>
        <w:t xml:space="preserve"> законодательством Кыргызской Республики;</w:t>
      </w:r>
    </w:p>
    <w:p w:rsidR="00925A6E" w:rsidRPr="00903CA9" w:rsidRDefault="00A6251D" w:rsidP="00903CA9">
      <w:pPr>
        <w:pStyle w:val="ae"/>
        <w:jc w:val="both"/>
        <w:rPr>
          <w:rFonts w:ascii="Times New Roman" w:eastAsia="Calibri" w:hAnsi="Times New Roman" w:cs="Times New Roman"/>
          <w:b/>
          <w:sz w:val="28"/>
          <w:szCs w:val="28"/>
        </w:rPr>
      </w:pPr>
      <w:r w:rsidRPr="00903CA9">
        <w:rPr>
          <w:rFonts w:ascii="Times New Roman" w:eastAsia="Calibri" w:hAnsi="Times New Roman" w:cs="Times New Roman"/>
          <w:sz w:val="28"/>
          <w:szCs w:val="28"/>
        </w:rPr>
        <w:t>3.3. В</w:t>
      </w:r>
      <w:r w:rsidR="00D46EBE" w:rsidRPr="00903CA9">
        <w:rPr>
          <w:rFonts w:ascii="Times New Roman" w:eastAsia="Calibri" w:hAnsi="Times New Roman" w:cs="Times New Roman"/>
          <w:sz w:val="28"/>
          <w:szCs w:val="28"/>
        </w:rPr>
        <w:t>ключать</w:t>
      </w:r>
      <w:r w:rsidR="00925A6E" w:rsidRPr="00903CA9">
        <w:rPr>
          <w:rFonts w:ascii="Times New Roman" w:eastAsia="Calibri" w:hAnsi="Times New Roman" w:cs="Times New Roman"/>
          <w:sz w:val="28"/>
          <w:szCs w:val="28"/>
        </w:rPr>
        <w:t xml:space="preserve"> в реестр учета племенных животных Кыргызской Республики</w:t>
      </w:r>
      <w:r w:rsidR="00906FD0" w:rsidRPr="00903CA9">
        <w:rPr>
          <w:rFonts w:ascii="Times New Roman" w:eastAsia="Calibri" w:hAnsi="Times New Roman" w:cs="Times New Roman"/>
          <w:sz w:val="28"/>
          <w:szCs w:val="28"/>
        </w:rPr>
        <w:t xml:space="preserve"> сведения о З</w:t>
      </w:r>
      <w:r w:rsidR="00D46EBE" w:rsidRPr="00903CA9">
        <w:rPr>
          <w:rFonts w:ascii="Times New Roman" w:eastAsia="Calibri" w:hAnsi="Times New Roman" w:cs="Times New Roman"/>
          <w:sz w:val="28"/>
          <w:szCs w:val="28"/>
        </w:rPr>
        <w:t xml:space="preserve">аключении </w:t>
      </w:r>
      <w:r w:rsidR="00D46EBE" w:rsidRPr="00903CA9">
        <w:rPr>
          <w:rFonts w:ascii="Times New Roman" w:hAnsi="Times New Roman" w:cs="Times New Roman"/>
          <w:sz w:val="28"/>
          <w:szCs w:val="28"/>
        </w:rPr>
        <w:t>(регистрационный номер, дату выдачи и наименование органа, выдавшего заключение)</w:t>
      </w:r>
      <w:r w:rsidR="00925A6E" w:rsidRPr="00903CA9">
        <w:rPr>
          <w:rFonts w:ascii="Times New Roman" w:eastAsia="Calibri" w:hAnsi="Times New Roman" w:cs="Times New Roman"/>
          <w:sz w:val="28"/>
          <w:szCs w:val="28"/>
        </w:rPr>
        <w:t>.</w:t>
      </w:r>
      <w:r w:rsidR="00D46EBE" w:rsidRPr="00903CA9">
        <w:rPr>
          <w:rFonts w:ascii="Times New Roman" w:eastAsia="Calibri" w:hAnsi="Times New Roman" w:cs="Times New Roman"/>
          <w:sz w:val="28"/>
          <w:szCs w:val="28"/>
        </w:rPr>
        <w:t xml:space="preserve"> </w:t>
      </w:r>
    </w:p>
    <w:p w:rsidR="00A72FE2" w:rsidRPr="00903CA9" w:rsidRDefault="00F02E1D" w:rsidP="00903CA9">
      <w:pPr>
        <w:pStyle w:val="ae"/>
        <w:ind w:firstLine="708"/>
        <w:jc w:val="both"/>
        <w:rPr>
          <w:rFonts w:ascii="Times New Roman" w:hAnsi="Times New Roman" w:cs="Times New Roman"/>
          <w:color w:val="000000"/>
          <w:sz w:val="28"/>
          <w:szCs w:val="28"/>
        </w:rPr>
      </w:pPr>
      <w:r w:rsidRPr="00903CA9">
        <w:rPr>
          <w:rFonts w:ascii="Times New Roman" w:hAnsi="Times New Roman" w:cs="Times New Roman"/>
          <w:sz w:val="28"/>
          <w:szCs w:val="28"/>
        </w:rPr>
        <w:t>4</w:t>
      </w:r>
      <w:r w:rsidR="00A72FE2" w:rsidRPr="00903CA9">
        <w:rPr>
          <w:rFonts w:ascii="Times New Roman" w:hAnsi="Times New Roman" w:cs="Times New Roman"/>
          <w:sz w:val="28"/>
          <w:szCs w:val="28"/>
        </w:rPr>
        <w:t xml:space="preserve">. В целях применения </w:t>
      </w:r>
      <w:r w:rsidR="001D2FC0" w:rsidRPr="00903CA9">
        <w:rPr>
          <w:rFonts w:ascii="Times New Roman" w:hAnsi="Times New Roman" w:cs="Times New Roman"/>
          <w:sz w:val="28"/>
          <w:szCs w:val="28"/>
        </w:rPr>
        <w:t xml:space="preserve">установленных </w:t>
      </w:r>
      <w:r w:rsidR="00A72FE2" w:rsidRPr="00903CA9">
        <w:rPr>
          <w:rFonts w:ascii="Times New Roman" w:hAnsi="Times New Roman" w:cs="Times New Roman"/>
          <w:sz w:val="28"/>
          <w:szCs w:val="28"/>
        </w:rPr>
        <w:t xml:space="preserve">подходов при отнесении сельскохозяйственных животных и их продукции (материала), ввозимых на территорию </w:t>
      </w:r>
      <w:r w:rsidR="006D3947" w:rsidRPr="00903CA9">
        <w:rPr>
          <w:rFonts w:ascii="Times New Roman" w:hAnsi="Times New Roman" w:cs="Times New Roman"/>
          <w:sz w:val="28"/>
          <w:szCs w:val="28"/>
        </w:rPr>
        <w:t xml:space="preserve">Кыргызской Республики </w:t>
      </w:r>
      <w:r w:rsidR="00A72FE2" w:rsidRPr="00903CA9">
        <w:rPr>
          <w:rFonts w:ascii="Times New Roman" w:hAnsi="Times New Roman" w:cs="Times New Roman"/>
          <w:sz w:val="28"/>
          <w:szCs w:val="28"/>
        </w:rPr>
        <w:t xml:space="preserve"> к племенной продукции, </w:t>
      </w:r>
      <w:r w:rsidR="00545630" w:rsidRPr="00903CA9">
        <w:rPr>
          <w:rFonts w:ascii="Times New Roman" w:hAnsi="Times New Roman" w:cs="Times New Roman"/>
          <w:sz w:val="28"/>
          <w:szCs w:val="28"/>
        </w:rPr>
        <w:t xml:space="preserve">необходимо </w:t>
      </w:r>
      <w:r w:rsidR="00A72FE2" w:rsidRPr="00903CA9">
        <w:rPr>
          <w:rFonts w:ascii="Times New Roman" w:hAnsi="Times New Roman" w:cs="Times New Roman"/>
          <w:color w:val="000000"/>
          <w:sz w:val="28"/>
          <w:szCs w:val="28"/>
        </w:rPr>
        <w:t xml:space="preserve"> обеспечить соблюдение следующих условий:</w:t>
      </w:r>
    </w:p>
    <w:p w:rsidR="00A72FE2" w:rsidRPr="00903CA9" w:rsidRDefault="00A72FE2" w:rsidP="00903CA9">
      <w:pPr>
        <w:pStyle w:val="ae"/>
        <w:jc w:val="both"/>
        <w:rPr>
          <w:rFonts w:ascii="Times New Roman" w:hAnsi="Times New Roman" w:cs="Times New Roman"/>
          <w:color w:val="000000"/>
          <w:sz w:val="28"/>
          <w:szCs w:val="28"/>
        </w:rPr>
      </w:pPr>
      <w:r w:rsidRPr="00903CA9">
        <w:rPr>
          <w:rFonts w:ascii="Times New Roman" w:hAnsi="Times New Roman" w:cs="Times New Roman"/>
          <w:sz w:val="28"/>
          <w:szCs w:val="28"/>
        </w:rPr>
        <w:t>а) </w:t>
      </w:r>
      <w:r w:rsidRPr="00903CA9">
        <w:rPr>
          <w:rFonts w:ascii="Times New Roman" w:hAnsi="Times New Roman" w:cs="Times New Roman"/>
          <w:color w:val="000000"/>
          <w:sz w:val="28"/>
          <w:szCs w:val="28"/>
        </w:rPr>
        <w:t xml:space="preserve">племенные животные, подлежащие ввозу, а так же племенные животные, от которых получен племенной материал, подлежащий к ввозу, </w:t>
      </w:r>
      <w:r w:rsidR="00545630" w:rsidRPr="00903CA9">
        <w:rPr>
          <w:rFonts w:ascii="Times New Roman" w:hAnsi="Times New Roman" w:cs="Times New Roman"/>
          <w:color w:val="000000"/>
          <w:sz w:val="28"/>
          <w:szCs w:val="28"/>
        </w:rPr>
        <w:t xml:space="preserve">должны </w:t>
      </w:r>
      <w:r w:rsidRPr="00903CA9">
        <w:rPr>
          <w:rFonts w:ascii="Times New Roman" w:hAnsi="Times New Roman" w:cs="Times New Roman"/>
          <w:color w:val="000000"/>
          <w:sz w:val="28"/>
          <w:szCs w:val="28"/>
        </w:rPr>
        <w:t>име</w:t>
      </w:r>
      <w:r w:rsidR="00545630" w:rsidRPr="00903CA9">
        <w:rPr>
          <w:rFonts w:ascii="Times New Roman" w:hAnsi="Times New Roman" w:cs="Times New Roman"/>
          <w:color w:val="000000"/>
          <w:sz w:val="28"/>
          <w:szCs w:val="28"/>
        </w:rPr>
        <w:t>ть</w:t>
      </w:r>
      <w:r w:rsidRPr="00903CA9">
        <w:rPr>
          <w:rFonts w:ascii="Times New Roman" w:hAnsi="Times New Roman" w:cs="Times New Roman"/>
          <w:color w:val="000000"/>
          <w:sz w:val="28"/>
          <w:szCs w:val="28"/>
        </w:rPr>
        <w:t xml:space="preserve"> идентификационные номера согласно требованиям системы учета в соответствии с законодательством страны-происхождения указанных животных;</w:t>
      </w:r>
    </w:p>
    <w:p w:rsidR="00A72FE2" w:rsidRPr="00903CA9" w:rsidRDefault="00A72FE2"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б) племенная продукция не является носителем генетически детерминированных заболеваний и летальных гаплотипов</w:t>
      </w:r>
      <w:r w:rsidRPr="00903CA9">
        <w:rPr>
          <w:rFonts w:ascii="Times New Roman" w:hAnsi="Times New Roman" w:cs="Times New Roman"/>
          <w:b/>
          <w:sz w:val="28"/>
          <w:szCs w:val="28"/>
        </w:rPr>
        <w:t>,</w:t>
      </w:r>
      <w:r w:rsidRPr="00903CA9">
        <w:rPr>
          <w:rFonts w:ascii="Times New Roman" w:hAnsi="Times New Roman" w:cs="Times New Roman"/>
          <w:sz w:val="28"/>
          <w:szCs w:val="28"/>
        </w:rPr>
        <w:t xml:space="preserve"> что подтверждается соответствующими документами, выданными в соответствии с законодательством страны-экспортера;</w:t>
      </w:r>
    </w:p>
    <w:p w:rsidR="00A72FE2" w:rsidRPr="00903CA9" w:rsidRDefault="00A72FE2"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в) племенная продукция сопровождается:</w:t>
      </w:r>
    </w:p>
    <w:p w:rsidR="00A72FE2" w:rsidRPr="00903CA9" w:rsidRDefault="00462765" w:rsidP="00903CA9">
      <w:pPr>
        <w:pStyle w:val="ae"/>
        <w:jc w:val="both"/>
        <w:rPr>
          <w:rFonts w:ascii="Times New Roman" w:hAnsi="Times New Roman" w:cs="Times New Roman"/>
          <w:color w:val="000000"/>
          <w:sz w:val="28"/>
          <w:szCs w:val="28"/>
        </w:rPr>
      </w:pPr>
      <w:proofErr w:type="gramStart"/>
      <w:r w:rsidRPr="00903CA9">
        <w:rPr>
          <w:rFonts w:ascii="Times New Roman" w:hAnsi="Times New Roman" w:cs="Times New Roman"/>
          <w:color w:val="000000"/>
          <w:sz w:val="28"/>
          <w:szCs w:val="28"/>
        </w:rPr>
        <w:t xml:space="preserve">- </w:t>
      </w:r>
      <w:r w:rsidR="00A72FE2" w:rsidRPr="00903CA9">
        <w:rPr>
          <w:rFonts w:ascii="Times New Roman" w:hAnsi="Times New Roman" w:cs="Times New Roman"/>
          <w:color w:val="000000"/>
          <w:sz w:val="28"/>
          <w:szCs w:val="28"/>
        </w:rPr>
        <w:t>индивидуальным племенным свидетельством (сертификатом, паспортом), иными документами, выданными в соответствии с законодательством страны-экспо</w:t>
      </w:r>
      <w:r w:rsidR="00906FD0" w:rsidRPr="00903CA9">
        <w:rPr>
          <w:rFonts w:ascii="Times New Roman" w:hAnsi="Times New Roman" w:cs="Times New Roman"/>
          <w:color w:val="000000"/>
          <w:sz w:val="28"/>
          <w:szCs w:val="28"/>
        </w:rPr>
        <w:t xml:space="preserve">ртера в области племенного дела </w:t>
      </w:r>
      <w:r w:rsidR="00A72FE2" w:rsidRPr="00903CA9">
        <w:rPr>
          <w:rFonts w:ascii="Times New Roman" w:hAnsi="Times New Roman" w:cs="Times New Roman"/>
          <w:color w:val="000000"/>
          <w:sz w:val="28"/>
          <w:szCs w:val="28"/>
        </w:rPr>
        <w:t>(далее – официальный документ), содержащим сведения</w:t>
      </w:r>
      <w:r w:rsidR="00545630" w:rsidRPr="00903CA9">
        <w:rPr>
          <w:rFonts w:ascii="Times New Roman" w:hAnsi="Times New Roman" w:cs="Times New Roman"/>
          <w:color w:val="000000"/>
          <w:sz w:val="28"/>
          <w:szCs w:val="28"/>
        </w:rPr>
        <w:t xml:space="preserve"> </w:t>
      </w:r>
      <w:r w:rsidR="001625D2" w:rsidRPr="00903CA9">
        <w:rPr>
          <w:rFonts w:ascii="Times New Roman" w:hAnsi="Times New Roman" w:cs="Times New Roman"/>
          <w:color w:val="000000"/>
          <w:sz w:val="28"/>
          <w:szCs w:val="28"/>
        </w:rPr>
        <w:t xml:space="preserve">указанные в </w:t>
      </w:r>
      <w:r w:rsidR="00545630" w:rsidRPr="00903CA9">
        <w:rPr>
          <w:rFonts w:ascii="Times New Roman" w:hAnsi="Times New Roman" w:cs="Times New Roman"/>
          <w:color w:val="000000" w:themeColor="text1"/>
          <w:sz w:val="28"/>
          <w:szCs w:val="28"/>
          <w:u w:val="single"/>
        </w:rPr>
        <w:t>приложени</w:t>
      </w:r>
      <w:r w:rsidR="001625D2" w:rsidRPr="00903CA9">
        <w:rPr>
          <w:rFonts w:ascii="Times New Roman" w:hAnsi="Times New Roman" w:cs="Times New Roman"/>
          <w:color w:val="000000" w:themeColor="text1"/>
          <w:sz w:val="28"/>
          <w:szCs w:val="28"/>
          <w:u w:val="single"/>
        </w:rPr>
        <w:t>и</w:t>
      </w:r>
      <w:r w:rsidR="00545630" w:rsidRPr="00903CA9">
        <w:rPr>
          <w:rFonts w:ascii="Times New Roman" w:hAnsi="Times New Roman" w:cs="Times New Roman"/>
          <w:color w:val="000000" w:themeColor="text1"/>
          <w:sz w:val="28"/>
          <w:szCs w:val="28"/>
          <w:u w:val="single"/>
        </w:rPr>
        <w:t xml:space="preserve"> 1</w:t>
      </w:r>
      <w:r w:rsidR="00E726E1" w:rsidRPr="00903CA9">
        <w:rPr>
          <w:rFonts w:ascii="Times New Roman" w:hAnsi="Times New Roman" w:cs="Times New Roman"/>
          <w:color w:val="000000" w:themeColor="text1"/>
          <w:sz w:val="28"/>
          <w:szCs w:val="28"/>
        </w:rPr>
        <w:t xml:space="preserve"> -</w:t>
      </w:r>
      <w:r w:rsidR="00A72FE2" w:rsidRPr="00903CA9">
        <w:rPr>
          <w:rFonts w:ascii="Times New Roman" w:hAnsi="Times New Roman" w:cs="Times New Roman"/>
          <w:color w:val="000000"/>
          <w:sz w:val="28"/>
          <w:szCs w:val="28"/>
        </w:rPr>
        <w:t xml:space="preserve"> для крупного рогатого скота, лошадей, овец, коз, свиней, верблюдов;</w:t>
      </w:r>
      <w:proofErr w:type="gramEnd"/>
    </w:p>
    <w:p w:rsidR="00A72FE2" w:rsidRPr="00903CA9" w:rsidRDefault="00462765"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 xml:space="preserve">- </w:t>
      </w:r>
      <w:r w:rsidR="00A72FE2" w:rsidRPr="00903CA9">
        <w:rPr>
          <w:rFonts w:ascii="Times New Roman" w:hAnsi="Times New Roman" w:cs="Times New Roman"/>
          <w:sz w:val="28"/>
          <w:szCs w:val="28"/>
        </w:rPr>
        <w:t>племенным свидетельством (сертификатом, паспортом), иными документами,</w:t>
      </w:r>
      <w:r w:rsidRPr="00903CA9">
        <w:rPr>
          <w:rFonts w:ascii="Times New Roman" w:hAnsi="Times New Roman" w:cs="Times New Roman"/>
          <w:sz w:val="28"/>
          <w:szCs w:val="28"/>
        </w:rPr>
        <w:t xml:space="preserve"> на партию ввозимой племенной продукции (материала) (далее – официальный документ на партию)</w:t>
      </w:r>
      <w:r w:rsidR="00A72FE2" w:rsidRPr="00903CA9">
        <w:rPr>
          <w:rFonts w:ascii="Times New Roman" w:hAnsi="Times New Roman" w:cs="Times New Roman"/>
          <w:sz w:val="28"/>
          <w:szCs w:val="28"/>
        </w:rPr>
        <w:t xml:space="preserve"> </w:t>
      </w:r>
      <w:r w:rsidR="00A72FE2" w:rsidRPr="00903CA9">
        <w:rPr>
          <w:rFonts w:ascii="Times New Roman" w:hAnsi="Times New Roman" w:cs="Times New Roman"/>
          <w:color w:val="000000"/>
          <w:sz w:val="28"/>
          <w:szCs w:val="28"/>
        </w:rPr>
        <w:t>выданными</w:t>
      </w:r>
      <w:r w:rsidR="00A72FE2" w:rsidRPr="00903CA9">
        <w:rPr>
          <w:rFonts w:ascii="Times New Roman" w:hAnsi="Times New Roman" w:cs="Times New Roman"/>
          <w:sz w:val="28"/>
          <w:szCs w:val="28"/>
        </w:rPr>
        <w:t xml:space="preserve"> в соответствии с законодательством страны-экспортера в области племенного дела, содержащими </w:t>
      </w:r>
      <w:r w:rsidR="00A72FE2" w:rsidRPr="00903CA9">
        <w:rPr>
          <w:rFonts w:ascii="Times New Roman" w:hAnsi="Times New Roman" w:cs="Times New Roman"/>
          <w:color w:val="000000" w:themeColor="text1"/>
          <w:sz w:val="28"/>
          <w:szCs w:val="28"/>
        </w:rPr>
        <w:t>сведения</w:t>
      </w:r>
      <w:r w:rsidR="00E726E1" w:rsidRPr="00903CA9">
        <w:rPr>
          <w:rFonts w:ascii="Times New Roman" w:hAnsi="Times New Roman" w:cs="Times New Roman"/>
          <w:color w:val="000000" w:themeColor="text1"/>
          <w:sz w:val="28"/>
          <w:szCs w:val="28"/>
        </w:rPr>
        <w:t xml:space="preserve"> согласно </w:t>
      </w:r>
      <w:r w:rsidR="00E726E1" w:rsidRPr="00903CA9">
        <w:rPr>
          <w:rFonts w:ascii="Times New Roman" w:hAnsi="Times New Roman" w:cs="Times New Roman"/>
          <w:color w:val="000000" w:themeColor="text1"/>
          <w:sz w:val="28"/>
          <w:szCs w:val="28"/>
          <w:u w:val="single"/>
        </w:rPr>
        <w:t>приложению 2</w:t>
      </w:r>
      <w:r w:rsidR="00E726E1" w:rsidRPr="00903CA9">
        <w:rPr>
          <w:rFonts w:ascii="Times New Roman" w:hAnsi="Times New Roman" w:cs="Times New Roman"/>
          <w:color w:val="000000" w:themeColor="text1"/>
          <w:sz w:val="28"/>
          <w:szCs w:val="28"/>
        </w:rPr>
        <w:t xml:space="preserve"> </w:t>
      </w:r>
      <w:r w:rsidR="00213DFF" w:rsidRPr="00903CA9">
        <w:rPr>
          <w:rFonts w:ascii="Times New Roman" w:hAnsi="Times New Roman" w:cs="Times New Roman"/>
          <w:color w:val="000000" w:themeColor="text1"/>
          <w:sz w:val="28"/>
          <w:szCs w:val="28"/>
        </w:rPr>
        <w:t>-</w:t>
      </w:r>
      <w:r w:rsidR="00E726E1" w:rsidRPr="00903CA9">
        <w:rPr>
          <w:rFonts w:ascii="Times New Roman" w:hAnsi="Times New Roman" w:cs="Times New Roman"/>
          <w:sz w:val="28"/>
          <w:szCs w:val="28"/>
        </w:rPr>
        <w:t xml:space="preserve"> </w:t>
      </w:r>
      <w:r w:rsidR="00A72FE2" w:rsidRPr="00903CA9">
        <w:rPr>
          <w:rFonts w:ascii="Times New Roman" w:hAnsi="Times New Roman" w:cs="Times New Roman"/>
          <w:sz w:val="28"/>
          <w:szCs w:val="28"/>
        </w:rPr>
        <w:t xml:space="preserve"> для спермопродукции и эмбрионов сельскохозяйственных животных, пушных зверей, домашней птицы и инкубационных яиц, рыбы, пчел.</w:t>
      </w:r>
    </w:p>
    <w:p w:rsidR="00A72FE2" w:rsidRPr="00903CA9" w:rsidRDefault="00BB26A6" w:rsidP="001A3527">
      <w:pPr>
        <w:pStyle w:val="ae"/>
        <w:ind w:firstLine="708"/>
        <w:jc w:val="both"/>
        <w:rPr>
          <w:rFonts w:ascii="Times New Roman" w:hAnsi="Times New Roman" w:cs="Times New Roman"/>
          <w:sz w:val="28"/>
          <w:szCs w:val="28"/>
        </w:rPr>
      </w:pPr>
      <w:r w:rsidRPr="00903CA9">
        <w:rPr>
          <w:rFonts w:ascii="Times New Roman" w:hAnsi="Times New Roman" w:cs="Times New Roman"/>
          <w:sz w:val="28"/>
          <w:szCs w:val="28"/>
        </w:rPr>
        <w:t>5</w:t>
      </w:r>
      <w:r w:rsidR="00A72FE2" w:rsidRPr="00903CA9">
        <w:rPr>
          <w:rFonts w:ascii="Times New Roman" w:hAnsi="Times New Roman" w:cs="Times New Roman"/>
          <w:sz w:val="28"/>
          <w:szCs w:val="28"/>
        </w:rPr>
        <w:t xml:space="preserve">. В целях </w:t>
      </w:r>
      <w:r w:rsidR="001E5499" w:rsidRPr="00903CA9">
        <w:rPr>
          <w:rFonts w:ascii="Times New Roman" w:hAnsi="Times New Roman" w:cs="Times New Roman"/>
          <w:sz w:val="28"/>
          <w:szCs w:val="28"/>
        </w:rPr>
        <w:t>изучения</w:t>
      </w:r>
      <w:r w:rsidR="00A72FE2" w:rsidRPr="00903CA9">
        <w:rPr>
          <w:rFonts w:ascii="Times New Roman" w:hAnsi="Times New Roman" w:cs="Times New Roman"/>
          <w:sz w:val="28"/>
          <w:szCs w:val="28"/>
        </w:rPr>
        <w:t xml:space="preserve"> качества племенной продукции в дополнение к </w:t>
      </w:r>
      <w:r w:rsidRPr="00903CA9">
        <w:rPr>
          <w:rFonts w:ascii="Times New Roman" w:hAnsi="Times New Roman" w:cs="Times New Roman"/>
          <w:sz w:val="28"/>
          <w:szCs w:val="28"/>
        </w:rPr>
        <w:t xml:space="preserve">указанным </w:t>
      </w:r>
      <w:r w:rsidR="00A72FE2" w:rsidRPr="00903CA9">
        <w:rPr>
          <w:rFonts w:ascii="Times New Roman" w:hAnsi="Times New Roman" w:cs="Times New Roman"/>
          <w:sz w:val="28"/>
          <w:szCs w:val="28"/>
        </w:rPr>
        <w:t>условиям, могут устанавливаться дополнительные требования к качеству сельскохозяйственных животных и их продукции (материалу), необходимые для отнесения их к племенной продукции.</w:t>
      </w:r>
    </w:p>
    <w:p w:rsidR="00E7000A" w:rsidRPr="00903CA9" w:rsidRDefault="00E7000A" w:rsidP="001A3527">
      <w:pPr>
        <w:pStyle w:val="ae"/>
        <w:ind w:firstLine="708"/>
        <w:jc w:val="both"/>
        <w:rPr>
          <w:rFonts w:ascii="Times New Roman" w:hAnsi="Times New Roman" w:cs="Times New Roman"/>
          <w:sz w:val="28"/>
          <w:szCs w:val="28"/>
        </w:rPr>
      </w:pPr>
      <w:r w:rsidRPr="00903CA9">
        <w:rPr>
          <w:rFonts w:ascii="Times New Roman" w:hAnsi="Times New Roman" w:cs="Times New Roman"/>
          <w:sz w:val="28"/>
          <w:szCs w:val="28"/>
        </w:rPr>
        <w:t xml:space="preserve">6. </w:t>
      </w:r>
      <w:r w:rsidR="00ED5B32" w:rsidRPr="00903CA9">
        <w:rPr>
          <w:rFonts w:ascii="Times New Roman" w:hAnsi="Times New Roman" w:cs="Times New Roman"/>
          <w:sz w:val="28"/>
          <w:szCs w:val="28"/>
        </w:rPr>
        <w:t>Уполномоченный государственный орган в сфере племенного животноводства один раз в полгода проводит мониторинг целевого использования бычьего семени.</w:t>
      </w:r>
    </w:p>
    <w:p w:rsidR="00ED5B32" w:rsidRPr="00903CA9" w:rsidRDefault="00ED5B32" w:rsidP="001A3527">
      <w:pPr>
        <w:pStyle w:val="ae"/>
        <w:ind w:firstLine="708"/>
        <w:jc w:val="both"/>
        <w:rPr>
          <w:rFonts w:ascii="Times New Roman" w:hAnsi="Times New Roman" w:cs="Times New Roman"/>
          <w:sz w:val="28"/>
          <w:szCs w:val="28"/>
        </w:rPr>
      </w:pPr>
      <w:r w:rsidRPr="00903CA9">
        <w:rPr>
          <w:rFonts w:ascii="Times New Roman" w:hAnsi="Times New Roman" w:cs="Times New Roman"/>
          <w:sz w:val="28"/>
          <w:szCs w:val="28"/>
        </w:rPr>
        <w:t>7. Для п</w:t>
      </w:r>
      <w:r w:rsidR="000B406E" w:rsidRPr="00903CA9">
        <w:rPr>
          <w:rFonts w:ascii="Times New Roman" w:hAnsi="Times New Roman" w:cs="Times New Roman"/>
          <w:sz w:val="28"/>
          <w:szCs w:val="28"/>
        </w:rPr>
        <w:t>р</w:t>
      </w:r>
      <w:r w:rsidRPr="00903CA9">
        <w:rPr>
          <w:rFonts w:ascii="Times New Roman" w:hAnsi="Times New Roman" w:cs="Times New Roman"/>
          <w:sz w:val="28"/>
          <w:szCs w:val="28"/>
        </w:rPr>
        <w:t xml:space="preserve">оведения мониторинга юридическое или физическое лицо </w:t>
      </w:r>
      <w:proofErr w:type="gramStart"/>
      <w:r w:rsidRPr="00903CA9">
        <w:rPr>
          <w:rFonts w:ascii="Times New Roman" w:hAnsi="Times New Roman" w:cs="Times New Roman"/>
          <w:sz w:val="28"/>
          <w:szCs w:val="28"/>
        </w:rPr>
        <w:t>предоставляет следующие документы</w:t>
      </w:r>
      <w:proofErr w:type="gramEnd"/>
      <w:r w:rsidRPr="00903CA9">
        <w:rPr>
          <w:rFonts w:ascii="Times New Roman" w:hAnsi="Times New Roman" w:cs="Times New Roman"/>
          <w:sz w:val="28"/>
          <w:szCs w:val="28"/>
        </w:rPr>
        <w:t>:</w:t>
      </w:r>
    </w:p>
    <w:p w:rsidR="00ED5B32" w:rsidRPr="00903CA9" w:rsidRDefault="00ED5B32"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1) приходные и расходные документы;</w:t>
      </w:r>
    </w:p>
    <w:p w:rsidR="00ED5B32" w:rsidRPr="00903CA9" w:rsidRDefault="00ED5B32"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2) ведомость учета остатков бычьего семени;</w:t>
      </w:r>
    </w:p>
    <w:p w:rsidR="00ED5B32" w:rsidRPr="00903CA9" w:rsidRDefault="00ED5B32"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t>3) нормы расхода бычьего семени.</w:t>
      </w:r>
    </w:p>
    <w:p w:rsidR="00ED5B32" w:rsidRPr="00903CA9" w:rsidRDefault="00ED5B32" w:rsidP="001A3527">
      <w:pPr>
        <w:pStyle w:val="ae"/>
        <w:ind w:firstLine="708"/>
        <w:jc w:val="both"/>
        <w:rPr>
          <w:rFonts w:ascii="Times New Roman" w:hAnsi="Times New Roman" w:cs="Times New Roman"/>
          <w:sz w:val="28"/>
          <w:szCs w:val="28"/>
        </w:rPr>
      </w:pPr>
      <w:r w:rsidRPr="00903CA9">
        <w:rPr>
          <w:rFonts w:ascii="Times New Roman" w:hAnsi="Times New Roman" w:cs="Times New Roman"/>
          <w:sz w:val="28"/>
          <w:szCs w:val="28"/>
        </w:rPr>
        <w:t>8. Уполномоченный государственный орган в сфере племенного животноводства по результатам мониторинга:</w:t>
      </w:r>
    </w:p>
    <w:p w:rsidR="00ED5B32" w:rsidRPr="00903CA9" w:rsidRDefault="00ED5B32" w:rsidP="00903CA9">
      <w:pPr>
        <w:pStyle w:val="ae"/>
        <w:jc w:val="both"/>
        <w:rPr>
          <w:rFonts w:ascii="Times New Roman" w:hAnsi="Times New Roman" w:cs="Times New Roman"/>
          <w:sz w:val="28"/>
          <w:szCs w:val="28"/>
        </w:rPr>
      </w:pPr>
      <w:r w:rsidRPr="00903CA9">
        <w:rPr>
          <w:rFonts w:ascii="Times New Roman" w:hAnsi="Times New Roman" w:cs="Times New Roman"/>
          <w:sz w:val="28"/>
          <w:szCs w:val="28"/>
        </w:rPr>
        <w:lastRenderedPageBreak/>
        <w:t>- оформляет акт о целевом использовании бычьего семени ввезенного согласно Перечню товаров и ставок;</w:t>
      </w:r>
    </w:p>
    <w:p w:rsidR="00ED5B32" w:rsidRPr="00903CA9" w:rsidRDefault="00ED5B32" w:rsidP="00903CA9">
      <w:pPr>
        <w:pStyle w:val="ae"/>
        <w:jc w:val="both"/>
        <w:rPr>
          <w:rFonts w:ascii="Times New Roman" w:hAnsi="Times New Roman" w:cs="Times New Roman"/>
          <w:color w:val="FF0000"/>
          <w:sz w:val="28"/>
          <w:szCs w:val="28"/>
        </w:rPr>
      </w:pPr>
      <w:r w:rsidRPr="00903CA9">
        <w:rPr>
          <w:rFonts w:ascii="Times New Roman" w:hAnsi="Times New Roman" w:cs="Times New Roman"/>
          <w:sz w:val="28"/>
          <w:szCs w:val="28"/>
        </w:rPr>
        <w:t>- направляет подтверждение целевого назначения ввозимых товаров в письменной форме в уполномоченный государственный орган в сфере таможенного дела.</w:t>
      </w:r>
      <w:r w:rsidR="00C2471A" w:rsidRPr="00903CA9">
        <w:rPr>
          <w:rFonts w:ascii="Times New Roman" w:hAnsi="Times New Roman" w:cs="Times New Roman"/>
          <w:sz w:val="28"/>
          <w:szCs w:val="28"/>
        </w:rPr>
        <w:t xml:space="preserve"> </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B32172">
      <w:pPr>
        <w:shd w:val="clear" w:color="auto" w:fill="FFFFFF"/>
        <w:spacing w:after="0"/>
        <w:jc w:val="center"/>
        <w:rPr>
          <w:rFonts w:ascii="Times New Roman" w:eastAsia="Times New Roman" w:hAnsi="Times New Roman" w:cs="Times New Roman"/>
          <w:color w:val="000000"/>
          <w:sz w:val="28"/>
          <w:szCs w:val="28"/>
          <w:lang w:eastAsia="ru-RU"/>
        </w:rPr>
      </w:pPr>
      <w:bookmarkStart w:id="5" w:name="Раздел2"/>
      <w:bookmarkEnd w:id="5"/>
      <w:r w:rsidRPr="0016504F">
        <w:rPr>
          <w:rFonts w:ascii="Times New Roman" w:eastAsia="Times New Roman" w:hAnsi="Times New Roman" w:cs="Times New Roman"/>
          <w:b/>
          <w:bCs/>
          <w:color w:val="000000"/>
          <w:sz w:val="28"/>
          <w:szCs w:val="28"/>
          <w:lang w:eastAsia="ru-RU"/>
        </w:rPr>
        <w:t>II</w:t>
      </w:r>
      <w:r w:rsidR="00EC1518" w:rsidRPr="0016504F">
        <w:rPr>
          <w:rFonts w:ascii="Times New Roman" w:eastAsia="Times New Roman" w:hAnsi="Times New Roman" w:cs="Times New Roman"/>
          <w:b/>
          <w:bCs/>
          <w:color w:val="000000"/>
          <w:sz w:val="28"/>
          <w:szCs w:val="28"/>
          <w:lang w:val="en-US" w:eastAsia="ru-RU"/>
        </w:rPr>
        <w:t>I</w:t>
      </w:r>
      <w:r w:rsidRPr="0016504F">
        <w:rPr>
          <w:rFonts w:ascii="Times New Roman" w:eastAsia="Times New Roman" w:hAnsi="Times New Roman" w:cs="Times New Roman"/>
          <w:b/>
          <w:bCs/>
          <w:color w:val="000000"/>
          <w:sz w:val="28"/>
          <w:szCs w:val="28"/>
          <w:lang w:eastAsia="ru-RU"/>
        </w:rPr>
        <w:t xml:space="preserve">. </w:t>
      </w:r>
      <w:r w:rsidR="0042148F" w:rsidRPr="0016504F">
        <w:rPr>
          <w:rFonts w:ascii="Times New Roman" w:eastAsia="Times New Roman" w:hAnsi="Times New Roman" w:cs="Times New Roman"/>
          <w:b/>
          <w:bCs/>
          <w:color w:val="000000"/>
          <w:sz w:val="28"/>
          <w:szCs w:val="28"/>
          <w:lang w:eastAsia="ru-RU"/>
        </w:rPr>
        <w:t>Основные условия экспорта и импорта</w:t>
      </w:r>
    </w:p>
    <w:p w:rsidR="000055BE" w:rsidRPr="0016504F" w:rsidRDefault="0042148F" w:rsidP="00B32172">
      <w:pPr>
        <w:shd w:val="clear" w:color="auto" w:fill="FFFFFF"/>
        <w:spacing w:after="0"/>
        <w:jc w:val="center"/>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племенной продукции (материала)</w:t>
      </w:r>
    </w:p>
    <w:p w:rsidR="000055BE" w:rsidRPr="0016504F" w:rsidRDefault="000055BE" w:rsidP="00B32172">
      <w:pPr>
        <w:spacing w:after="0"/>
        <w:jc w:val="center"/>
        <w:rPr>
          <w:rFonts w:ascii="Times New Roman" w:eastAsia="Times New Roman" w:hAnsi="Times New Roman" w:cs="Times New Roman"/>
          <w:sz w:val="28"/>
          <w:szCs w:val="28"/>
          <w:lang w:eastAsia="ru-RU"/>
        </w:rPr>
      </w:pPr>
    </w:p>
    <w:p w:rsidR="00AF3476" w:rsidRPr="0016504F" w:rsidRDefault="001A3527"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0055BE" w:rsidRPr="0016504F">
        <w:rPr>
          <w:rFonts w:ascii="Times New Roman" w:eastAsia="Times New Roman" w:hAnsi="Times New Roman" w:cs="Times New Roman"/>
          <w:color w:val="000000"/>
          <w:sz w:val="28"/>
          <w:szCs w:val="28"/>
          <w:lang w:eastAsia="ru-RU"/>
        </w:rPr>
        <w:t xml:space="preserve">. </w:t>
      </w:r>
      <w:r w:rsidR="00160AD9">
        <w:rPr>
          <w:rFonts w:ascii="Times New Roman" w:eastAsia="Times New Roman" w:hAnsi="Times New Roman" w:cs="Times New Roman"/>
          <w:color w:val="000000"/>
          <w:sz w:val="28"/>
          <w:szCs w:val="28"/>
          <w:lang w:eastAsia="ru-RU"/>
        </w:rPr>
        <w:t>Разрешение на э</w:t>
      </w:r>
      <w:r w:rsidR="000055BE" w:rsidRPr="0016504F">
        <w:rPr>
          <w:rFonts w:ascii="Times New Roman" w:eastAsia="Times New Roman" w:hAnsi="Times New Roman" w:cs="Times New Roman"/>
          <w:color w:val="000000"/>
          <w:sz w:val="28"/>
          <w:szCs w:val="28"/>
          <w:lang w:eastAsia="ru-RU"/>
        </w:rPr>
        <w:t xml:space="preserve">кспорт и импорт племенной продукции (материала) </w:t>
      </w:r>
      <w:r w:rsidR="00160AD9">
        <w:rPr>
          <w:rFonts w:ascii="Times New Roman" w:eastAsia="Times New Roman" w:hAnsi="Times New Roman" w:cs="Times New Roman"/>
          <w:color w:val="000000"/>
          <w:sz w:val="28"/>
          <w:szCs w:val="28"/>
          <w:lang w:eastAsia="ru-RU"/>
        </w:rPr>
        <w:t>выдается уполномоченным государственным органом в области ветеринарии</w:t>
      </w:r>
      <w:r w:rsidR="006C487D" w:rsidRPr="0016504F">
        <w:rPr>
          <w:rFonts w:ascii="Times New Roman" w:eastAsia="Times New Roman" w:hAnsi="Times New Roman" w:cs="Times New Roman"/>
          <w:color w:val="000000"/>
          <w:sz w:val="28"/>
          <w:szCs w:val="28"/>
          <w:lang w:eastAsia="ru-RU"/>
        </w:rPr>
        <w:t xml:space="preserve"> на основании</w:t>
      </w:r>
      <w:r w:rsidR="00AF3476" w:rsidRPr="0016504F">
        <w:rPr>
          <w:rFonts w:ascii="Times New Roman" w:eastAsia="Times New Roman" w:hAnsi="Times New Roman" w:cs="Times New Roman"/>
          <w:color w:val="000000"/>
          <w:sz w:val="28"/>
          <w:szCs w:val="28"/>
          <w:lang w:eastAsia="ru-RU"/>
        </w:rPr>
        <w:t>:</w:t>
      </w:r>
    </w:p>
    <w:p w:rsidR="00AF3476" w:rsidRPr="0016504F" w:rsidRDefault="00AF3476" w:rsidP="0016504F">
      <w:pPr>
        <w:shd w:val="clear" w:color="auto" w:fill="FFFFFF"/>
        <w:spacing w:after="0"/>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           -</w:t>
      </w:r>
      <w:r w:rsidR="006C487D" w:rsidRPr="0016504F">
        <w:rPr>
          <w:rFonts w:ascii="Times New Roman" w:eastAsia="Times New Roman" w:hAnsi="Times New Roman" w:cs="Times New Roman"/>
          <w:color w:val="000000"/>
          <w:sz w:val="28"/>
          <w:szCs w:val="28"/>
          <w:lang w:eastAsia="ru-RU"/>
        </w:rPr>
        <w:t xml:space="preserve"> </w:t>
      </w:r>
      <w:r w:rsidR="00906FD0">
        <w:rPr>
          <w:rFonts w:ascii="Times New Roman" w:eastAsia="Times New Roman" w:hAnsi="Times New Roman" w:cs="Times New Roman"/>
          <w:color w:val="000000"/>
          <w:sz w:val="28"/>
          <w:szCs w:val="28"/>
          <w:lang w:eastAsia="ru-RU"/>
        </w:rPr>
        <w:t>З</w:t>
      </w:r>
      <w:r w:rsidR="000B406E" w:rsidRPr="0016504F">
        <w:rPr>
          <w:rFonts w:ascii="Times New Roman" w:eastAsia="Times New Roman" w:hAnsi="Times New Roman" w:cs="Times New Roman"/>
          <w:color w:val="000000"/>
          <w:sz w:val="28"/>
          <w:szCs w:val="28"/>
          <w:lang w:eastAsia="ru-RU"/>
        </w:rPr>
        <w:t xml:space="preserve">аключения </w:t>
      </w:r>
      <w:r w:rsidR="006C487D" w:rsidRPr="0016504F">
        <w:rPr>
          <w:rFonts w:ascii="Times New Roman" w:eastAsia="Times New Roman" w:hAnsi="Times New Roman" w:cs="Times New Roman"/>
          <w:color w:val="000000"/>
          <w:sz w:val="28"/>
          <w:szCs w:val="28"/>
          <w:lang w:eastAsia="ru-RU"/>
        </w:rPr>
        <w:t xml:space="preserve">выдаваемого </w:t>
      </w:r>
      <w:r w:rsidR="00D5495B">
        <w:rPr>
          <w:rFonts w:ascii="Times New Roman" w:eastAsia="Times New Roman" w:hAnsi="Times New Roman" w:cs="Times New Roman"/>
          <w:color w:val="000000"/>
          <w:sz w:val="28"/>
          <w:szCs w:val="28"/>
          <w:lang w:eastAsia="ru-RU"/>
        </w:rPr>
        <w:t>Департаментом</w:t>
      </w:r>
      <w:r w:rsidR="006C487D" w:rsidRPr="0016504F">
        <w:rPr>
          <w:rFonts w:ascii="Times New Roman" w:eastAsia="Times New Roman" w:hAnsi="Times New Roman" w:cs="Times New Roman"/>
          <w:color w:val="000000"/>
          <w:sz w:val="28"/>
          <w:szCs w:val="28"/>
          <w:lang w:eastAsia="ru-RU"/>
        </w:rPr>
        <w:t>,</w:t>
      </w:r>
      <w:r w:rsidRPr="0016504F">
        <w:rPr>
          <w:rFonts w:ascii="Times New Roman" w:eastAsia="Times New Roman" w:hAnsi="Times New Roman" w:cs="Times New Roman"/>
          <w:color w:val="000000"/>
          <w:sz w:val="28"/>
          <w:szCs w:val="28"/>
          <w:lang w:eastAsia="ru-RU"/>
        </w:rPr>
        <w:t xml:space="preserve"> в порядке согласно </w:t>
      </w:r>
      <w:r w:rsidR="009A38FA" w:rsidRPr="0016504F">
        <w:rPr>
          <w:rFonts w:ascii="Times New Roman" w:eastAsia="Times New Roman" w:hAnsi="Times New Roman" w:cs="Times New Roman"/>
          <w:color w:val="000000"/>
          <w:sz w:val="28"/>
          <w:szCs w:val="28"/>
          <w:lang w:eastAsia="ru-RU"/>
        </w:rPr>
        <w:t xml:space="preserve">разделу IV </w:t>
      </w:r>
      <w:r w:rsidRPr="0016504F">
        <w:rPr>
          <w:rFonts w:ascii="Times New Roman" w:eastAsia="Times New Roman" w:hAnsi="Times New Roman" w:cs="Times New Roman"/>
          <w:color w:val="000000"/>
          <w:sz w:val="28"/>
          <w:szCs w:val="28"/>
          <w:lang w:eastAsia="ru-RU"/>
        </w:rPr>
        <w:t>настояще</w:t>
      </w:r>
      <w:r w:rsidR="009A38FA" w:rsidRPr="0016504F">
        <w:rPr>
          <w:rFonts w:ascii="Times New Roman" w:eastAsia="Times New Roman" w:hAnsi="Times New Roman" w:cs="Times New Roman"/>
          <w:color w:val="000000"/>
          <w:sz w:val="28"/>
          <w:szCs w:val="28"/>
          <w:lang w:eastAsia="ru-RU"/>
        </w:rPr>
        <w:t>го</w:t>
      </w:r>
      <w:r w:rsidRPr="0016504F">
        <w:rPr>
          <w:rFonts w:ascii="Times New Roman" w:eastAsia="Times New Roman" w:hAnsi="Times New Roman" w:cs="Times New Roman"/>
          <w:color w:val="000000"/>
          <w:sz w:val="28"/>
          <w:szCs w:val="28"/>
          <w:lang w:eastAsia="ru-RU"/>
        </w:rPr>
        <w:t xml:space="preserve"> Положени</w:t>
      </w:r>
      <w:r w:rsidR="009A38FA" w:rsidRPr="0016504F">
        <w:rPr>
          <w:rFonts w:ascii="Times New Roman" w:eastAsia="Times New Roman" w:hAnsi="Times New Roman" w:cs="Times New Roman"/>
          <w:color w:val="000000"/>
          <w:sz w:val="28"/>
          <w:szCs w:val="28"/>
          <w:lang w:eastAsia="ru-RU"/>
        </w:rPr>
        <w:t>я</w:t>
      </w:r>
      <w:r w:rsidRPr="0016504F">
        <w:rPr>
          <w:rFonts w:ascii="Times New Roman" w:eastAsia="Times New Roman" w:hAnsi="Times New Roman" w:cs="Times New Roman"/>
          <w:color w:val="000000"/>
          <w:sz w:val="28"/>
          <w:szCs w:val="28"/>
          <w:lang w:eastAsia="ru-RU"/>
        </w:rPr>
        <w:t>;</w:t>
      </w:r>
    </w:p>
    <w:p w:rsidR="009F1AE7" w:rsidRPr="0016504F" w:rsidRDefault="009F1AE7" w:rsidP="0016504F">
      <w:pPr>
        <w:shd w:val="clear" w:color="auto" w:fill="FFFFFF"/>
        <w:spacing w:after="0"/>
        <w:jc w:val="both"/>
        <w:rPr>
          <w:rFonts w:ascii="Times New Roman" w:hAnsi="Times New Roman" w:cs="Times New Roman"/>
          <w:sz w:val="28"/>
          <w:szCs w:val="28"/>
        </w:rPr>
      </w:pPr>
      <w:r w:rsidRPr="0016504F">
        <w:rPr>
          <w:rFonts w:ascii="Times New Roman" w:eastAsia="Times New Roman" w:hAnsi="Times New Roman" w:cs="Times New Roman"/>
          <w:color w:val="000000"/>
          <w:sz w:val="28"/>
          <w:szCs w:val="28"/>
          <w:lang w:eastAsia="ru-RU"/>
        </w:rPr>
        <w:t xml:space="preserve">          - </w:t>
      </w:r>
      <w:r w:rsidR="00906FD0">
        <w:rPr>
          <w:rFonts w:ascii="Times New Roman" w:eastAsia="Times New Roman" w:hAnsi="Times New Roman" w:cs="Times New Roman"/>
          <w:color w:val="000000"/>
          <w:sz w:val="28"/>
          <w:szCs w:val="28"/>
          <w:lang w:eastAsia="ru-RU"/>
        </w:rPr>
        <w:t>З</w:t>
      </w:r>
      <w:r w:rsidR="000B406E" w:rsidRPr="0016504F">
        <w:rPr>
          <w:rFonts w:ascii="Times New Roman" w:eastAsia="Times New Roman" w:hAnsi="Times New Roman" w:cs="Times New Roman"/>
          <w:color w:val="000000"/>
          <w:sz w:val="28"/>
          <w:szCs w:val="28"/>
          <w:lang w:eastAsia="ru-RU"/>
        </w:rPr>
        <w:t xml:space="preserve">аключения </w:t>
      </w:r>
      <w:r w:rsidR="007423F1" w:rsidRPr="0016504F">
        <w:rPr>
          <w:rFonts w:ascii="Times New Roman" w:eastAsia="Times New Roman" w:hAnsi="Times New Roman" w:cs="Times New Roman"/>
          <w:color w:val="000000"/>
          <w:sz w:val="28"/>
          <w:szCs w:val="28"/>
          <w:lang w:eastAsia="ru-RU"/>
        </w:rPr>
        <w:t>оформля</w:t>
      </w:r>
      <w:r w:rsidR="009A38FA" w:rsidRPr="0016504F">
        <w:rPr>
          <w:rFonts w:ascii="Times New Roman" w:eastAsia="Times New Roman" w:hAnsi="Times New Roman" w:cs="Times New Roman"/>
          <w:color w:val="000000"/>
          <w:sz w:val="28"/>
          <w:szCs w:val="28"/>
          <w:lang w:eastAsia="ru-RU"/>
        </w:rPr>
        <w:t>ю</w:t>
      </w:r>
      <w:r w:rsidR="007423F1" w:rsidRPr="0016504F">
        <w:rPr>
          <w:rFonts w:ascii="Times New Roman" w:eastAsia="Times New Roman" w:hAnsi="Times New Roman" w:cs="Times New Roman"/>
          <w:color w:val="000000"/>
          <w:sz w:val="28"/>
          <w:szCs w:val="28"/>
          <w:lang w:eastAsia="ru-RU"/>
        </w:rPr>
        <w:t>тся</w:t>
      </w:r>
      <w:r w:rsidRPr="0016504F">
        <w:rPr>
          <w:rFonts w:ascii="Times New Roman" w:eastAsia="Times New Roman" w:hAnsi="Times New Roman" w:cs="Times New Roman"/>
          <w:color w:val="000000"/>
          <w:sz w:val="28"/>
          <w:szCs w:val="28"/>
          <w:lang w:eastAsia="ru-RU"/>
        </w:rPr>
        <w:t xml:space="preserve"> в соответствии с формой</w:t>
      </w:r>
      <w:r w:rsidR="007423F1" w:rsidRPr="0016504F">
        <w:rPr>
          <w:rFonts w:ascii="Times New Roman" w:eastAsia="Times New Roman" w:hAnsi="Times New Roman" w:cs="Times New Roman"/>
          <w:color w:val="000000"/>
          <w:sz w:val="28"/>
          <w:szCs w:val="28"/>
          <w:lang w:eastAsia="ru-RU"/>
        </w:rPr>
        <w:t xml:space="preserve"> согласно </w:t>
      </w:r>
      <w:r w:rsidR="007423F1" w:rsidRPr="0016504F">
        <w:rPr>
          <w:rFonts w:ascii="Times New Roman" w:eastAsia="Times New Roman" w:hAnsi="Times New Roman" w:cs="Times New Roman"/>
          <w:color w:val="000000"/>
          <w:sz w:val="28"/>
          <w:szCs w:val="28"/>
          <w:u w:val="single"/>
          <w:lang w:eastAsia="ru-RU"/>
        </w:rPr>
        <w:t>приложению №3</w:t>
      </w:r>
      <w:r w:rsidR="007423F1" w:rsidRPr="0016504F">
        <w:rPr>
          <w:rFonts w:ascii="Times New Roman" w:eastAsia="Times New Roman" w:hAnsi="Times New Roman" w:cs="Times New Roman"/>
          <w:color w:val="000000"/>
          <w:sz w:val="28"/>
          <w:szCs w:val="28"/>
          <w:lang w:eastAsia="ru-RU"/>
        </w:rPr>
        <w:t>.</w:t>
      </w:r>
      <w:r w:rsidRPr="0016504F">
        <w:rPr>
          <w:rFonts w:ascii="Times New Roman" w:eastAsia="Times New Roman" w:hAnsi="Times New Roman" w:cs="Times New Roman"/>
          <w:color w:val="000000"/>
          <w:sz w:val="28"/>
          <w:szCs w:val="28"/>
          <w:lang w:eastAsia="ru-RU"/>
        </w:rPr>
        <w:t xml:space="preserve">  </w:t>
      </w:r>
    </w:p>
    <w:p w:rsidR="00AF3476" w:rsidRPr="0016504F" w:rsidRDefault="00AF3476" w:rsidP="0016504F">
      <w:pPr>
        <w:shd w:val="clear" w:color="auto" w:fill="FFFFFF"/>
        <w:spacing w:after="0"/>
        <w:jc w:val="both"/>
        <w:rPr>
          <w:rFonts w:ascii="Times New Roman" w:eastAsia="Times New Roman" w:hAnsi="Times New Roman" w:cs="Times New Roman"/>
          <w:sz w:val="28"/>
          <w:szCs w:val="28"/>
          <w:u w:val="single"/>
          <w:lang w:eastAsia="ru-RU"/>
        </w:rPr>
      </w:pPr>
      <w:r w:rsidRPr="0016504F">
        <w:rPr>
          <w:rFonts w:ascii="Times New Roman" w:eastAsia="Times New Roman" w:hAnsi="Times New Roman" w:cs="Times New Roman"/>
          <w:color w:val="000000"/>
          <w:sz w:val="28"/>
          <w:szCs w:val="28"/>
          <w:lang w:eastAsia="ru-RU"/>
        </w:rPr>
        <w:t xml:space="preserve">          - </w:t>
      </w:r>
      <w:r w:rsidR="000055BE" w:rsidRPr="0016504F">
        <w:rPr>
          <w:rFonts w:ascii="Times New Roman" w:eastAsia="Times New Roman" w:hAnsi="Times New Roman" w:cs="Times New Roman"/>
          <w:color w:val="000000"/>
          <w:sz w:val="28"/>
          <w:szCs w:val="28"/>
          <w:lang w:eastAsia="ru-RU"/>
        </w:rPr>
        <w:t>по схеме</w:t>
      </w:r>
      <w:r w:rsidR="009A38FA" w:rsidRPr="0016504F">
        <w:rPr>
          <w:rFonts w:ascii="Times New Roman" w:eastAsia="Times New Roman" w:hAnsi="Times New Roman" w:cs="Times New Roman"/>
          <w:color w:val="000000"/>
          <w:sz w:val="28"/>
          <w:szCs w:val="28"/>
          <w:lang w:eastAsia="ru-RU"/>
        </w:rPr>
        <w:t xml:space="preserve"> пошаговых действий</w:t>
      </w:r>
      <w:r w:rsidR="000055BE" w:rsidRPr="0016504F">
        <w:rPr>
          <w:rFonts w:ascii="Times New Roman" w:eastAsia="Times New Roman" w:hAnsi="Times New Roman" w:cs="Times New Roman"/>
          <w:color w:val="000000"/>
          <w:sz w:val="28"/>
          <w:szCs w:val="28"/>
          <w:lang w:eastAsia="ru-RU"/>
        </w:rPr>
        <w:t xml:space="preserve"> согласно </w:t>
      </w:r>
      <w:r w:rsidR="006C487D" w:rsidRPr="0016504F">
        <w:rPr>
          <w:rFonts w:ascii="Times New Roman" w:eastAsia="Times New Roman" w:hAnsi="Times New Roman" w:cs="Times New Roman"/>
          <w:sz w:val="28"/>
          <w:szCs w:val="28"/>
          <w:u w:val="single"/>
          <w:lang w:eastAsia="ru-RU"/>
        </w:rPr>
        <w:t>приложению №</w:t>
      </w:r>
      <w:r w:rsidR="00F340A1" w:rsidRPr="0016504F">
        <w:rPr>
          <w:rFonts w:ascii="Times New Roman" w:eastAsia="Times New Roman" w:hAnsi="Times New Roman" w:cs="Times New Roman"/>
          <w:sz w:val="28"/>
          <w:szCs w:val="28"/>
          <w:u w:val="single"/>
          <w:lang w:eastAsia="ru-RU"/>
        </w:rPr>
        <w:t>4.</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Не допускается экспорт или импорт племенной продукции (материала), запрещенной к вывозу или ввозу в соответствии с законодательством.</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6277E3" w:rsidP="0016504F">
      <w:pPr>
        <w:spacing w:after="0"/>
        <w:jc w:val="both"/>
        <w:rPr>
          <w:rFonts w:ascii="Times New Roman" w:hAnsi="Times New Roman" w:cs="Times New Roman"/>
          <w:bCs/>
          <w:sz w:val="28"/>
          <w:szCs w:val="28"/>
        </w:rPr>
      </w:pPr>
      <w:r w:rsidRPr="0016504F">
        <w:rPr>
          <w:rFonts w:ascii="Times New Roman" w:eastAsia="Times New Roman" w:hAnsi="Times New Roman" w:cs="Times New Roman"/>
          <w:color w:val="000000"/>
          <w:sz w:val="28"/>
          <w:szCs w:val="28"/>
          <w:lang w:eastAsia="ru-RU"/>
        </w:rPr>
        <w:t xml:space="preserve">        </w:t>
      </w:r>
      <w:r w:rsidR="001A3527">
        <w:rPr>
          <w:rFonts w:ascii="Times New Roman" w:eastAsia="Times New Roman" w:hAnsi="Times New Roman" w:cs="Times New Roman"/>
          <w:color w:val="000000"/>
          <w:sz w:val="28"/>
          <w:szCs w:val="28"/>
          <w:lang w:eastAsia="ru-RU"/>
        </w:rPr>
        <w:t>10</w:t>
      </w:r>
      <w:r w:rsidR="000055BE" w:rsidRPr="0016504F">
        <w:rPr>
          <w:rFonts w:ascii="Times New Roman" w:eastAsia="Times New Roman" w:hAnsi="Times New Roman" w:cs="Times New Roman"/>
          <w:color w:val="000000"/>
          <w:sz w:val="28"/>
          <w:szCs w:val="28"/>
          <w:lang w:eastAsia="ru-RU"/>
        </w:rPr>
        <w:t>. При таможенном оформлении племенной продукции (материала) экспортер (импортер) обращается в органы государственной таможенной службы с предоставлением в установленном законодательством поря</w:t>
      </w:r>
      <w:r w:rsidR="001753EE" w:rsidRPr="0016504F">
        <w:rPr>
          <w:rFonts w:ascii="Times New Roman" w:eastAsia="Times New Roman" w:hAnsi="Times New Roman" w:cs="Times New Roman"/>
          <w:color w:val="000000"/>
          <w:sz w:val="28"/>
          <w:szCs w:val="28"/>
          <w:lang w:eastAsia="ru-RU"/>
        </w:rPr>
        <w:t>дке сопроводительных документов. Кроме этого</w:t>
      </w:r>
      <w:r w:rsidR="000055BE" w:rsidRPr="0016504F">
        <w:rPr>
          <w:rFonts w:ascii="Times New Roman" w:eastAsia="Times New Roman" w:hAnsi="Times New Roman" w:cs="Times New Roman"/>
          <w:color w:val="000000"/>
          <w:sz w:val="28"/>
          <w:szCs w:val="28"/>
          <w:lang w:eastAsia="ru-RU"/>
        </w:rPr>
        <w:t xml:space="preserve"> дополнительно</w:t>
      </w:r>
      <w:r w:rsidR="004577CC" w:rsidRPr="0016504F">
        <w:rPr>
          <w:rFonts w:ascii="Times New Roman" w:eastAsia="Times New Roman" w:hAnsi="Times New Roman" w:cs="Times New Roman"/>
          <w:color w:val="000000"/>
          <w:sz w:val="28"/>
          <w:szCs w:val="28"/>
          <w:lang w:eastAsia="ru-RU"/>
        </w:rPr>
        <w:t xml:space="preserve"> прил</w:t>
      </w:r>
      <w:r w:rsidR="001753EE" w:rsidRPr="0016504F">
        <w:rPr>
          <w:rFonts w:ascii="Times New Roman" w:eastAsia="Times New Roman" w:hAnsi="Times New Roman" w:cs="Times New Roman"/>
          <w:color w:val="000000"/>
          <w:sz w:val="28"/>
          <w:szCs w:val="28"/>
          <w:lang w:eastAsia="ru-RU"/>
        </w:rPr>
        <w:t>агаются</w:t>
      </w:r>
      <w:r w:rsidR="000055BE" w:rsidRPr="0016504F">
        <w:rPr>
          <w:rFonts w:ascii="Times New Roman" w:eastAsia="Times New Roman" w:hAnsi="Times New Roman" w:cs="Times New Roman"/>
          <w:color w:val="000000"/>
          <w:sz w:val="28"/>
          <w:szCs w:val="28"/>
          <w:lang w:eastAsia="ru-RU"/>
        </w:rPr>
        <w:t xml:space="preserve"> </w:t>
      </w:r>
      <w:r w:rsidRPr="0016504F">
        <w:rPr>
          <w:rFonts w:ascii="Times New Roman" w:eastAsia="Times New Roman" w:hAnsi="Times New Roman" w:cs="Times New Roman"/>
          <w:color w:val="000000"/>
          <w:sz w:val="28"/>
          <w:szCs w:val="28"/>
          <w:lang w:eastAsia="ru-RU"/>
        </w:rPr>
        <w:t>племенно</w:t>
      </w:r>
      <w:r w:rsidR="001753EE" w:rsidRPr="0016504F">
        <w:rPr>
          <w:rFonts w:ascii="Times New Roman" w:eastAsia="Times New Roman" w:hAnsi="Times New Roman" w:cs="Times New Roman"/>
          <w:color w:val="000000"/>
          <w:sz w:val="28"/>
          <w:szCs w:val="28"/>
          <w:lang w:eastAsia="ru-RU"/>
        </w:rPr>
        <w:t>е</w:t>
      </w:r>
      <w:r w:rsidRPr="0016504F">
        <w:rPr>
          <w:rFonts w:ascii="Times New Roman" w:eastAsia="Times New Roman" w:hAnsi="Times New Roman" w:cs="Times New Roman"/>
          <w:color w:val="000000"/>
          <w:sz w:val="28"/>
          <w:szCs w:val="28"/>
          <w:lang w:eastAsia="ru-RU"/>
        </w:rPr>
        <w:t xml:space="preserve"> свидетельств</w:t>
      </w:r>
      <w:r w:rsidR="001753EE" w:rsidRPr="0016504F">
        <w:rPr>
          <w:rFonts w:ascii="Times New Roman" w:eastAsia="Times New Roman" w:hAnsi="Times New Roman" w:cs="Times New Roman"/>
          <w:color w:val="000000"/>
          <w:sz w:val="28"/>
          <w:szCs w:val="28"/>
          <w:lang w:eastAsia="ru-RU"/>
        </w:rPr>
        <w:t>о</w:t>
      </w:r>
      <w:r w:rsidRPr="0016504F">
        <w:rPr>
          <w:rFonts w:ascii="Times New Roman" w:hAnsi="Times New Roman" w:cs="Times New Roman"/>
          <w:sz w:val="28"/>
          <w:szCs w:val="28"/>
        </w:rPr>
        <w:t xml:space="preserve"> или эквивалентн</w:t>
      </w:r>
      <w:r w:rsidR="001753EE" w:rsidRPr="0016504F">
        <w:rPr>
          <w:rFonts w:ascii="Times New Roman" w:hAnsi="Times New Roman" w:cs="Times New Roman"/>
          <w:sz w:val="28"/>
          <w:szCs w:val="28"/>
        </w:rPr>
        <w:t>ый</w:t>
      </w:r>
      <w:r w:rsidRPr="0016504F">
        <w:rPr>
          <w:rFonts w:ascii="Times New Roman" w:hAnsi="Times New Roman" w:cs="Times New Roman"/>
          <w:sz w:val="28"/>
          <w:szCs w:val="28"/>
        </w:rPr>
        <w:t xml:space="preserve"> ему документ, выданн</w:t>
      </w:r>
      <w:r w:rsidR="001753EE" w:rsidRPr="0016504F">
        <w:rPr>
          <w:rFonts w:ascii="Times New Roman" w:hAnsi="Times New Roman" w:cs="Times New Roman"/>
          <w:sz w:val="28"/>
          <w:szCs w:val="28"/>
        </w:rPr>
        <w:t>ый</w:t>
      </w:r>
      <w:r w:rsidRPr="0016504F">
        <w:rPr>
          <w:rFonts w:ascii="Times New Roman" w:hAnsi="Times New Roman" w:cs="Times New Roman"/>
          <w:sz w:val="28"/>
          <w:szCs w:val="28"/>
        </w:rPr>
        <w:t xml:space="preserve"> компетентным органо</w:t>
      </w:r>
      <w:r w:rsidR="004577CC" w:rsidRPr="0016504F">
        <w:rPr>
          <w:rFonts w:ascii="Times New Roman" w:hAnsi="Times New Roman" w:cs="Times New Roman"/>
          <w:sz w:val="28"/>
          <w:szCs w:val="28"/>
        </w:rPr>
        <w:t xml:space="preserve">м страны </w:t>
      </w:r>
      <w:r w:rsidRPr="0016504F">
        <w:rPr>
          <w:rFonts w:ascii="Times New Roman" w:hAnsi="Times New Roman" w:cs="Times New Roman"/>
          <w:sz w:val="28"/>
          <w:szCs w:val="28"/>
        </w:rPr>
        <w:t xml:space="preserve">экспортера </w:t>
      </w:r>
      <w:r w:rsidR="000055BE" w:rsidRPr="0016504F">
        <w:rPr>
          <w:rFonts w:ascii="Times New Roman" w:eastAsia="Times New Roman" w:hAnsi="Times New Roman" w:cs="Times New Roman"/>
          <w:color w:val="000000"/>
          <w:sz w:val="28"/>
          <w:szCs w:val="28"/>
          <w:lang w:eastAsia="ru-RU"/>
        </w:rPr>
        <w:t>на племенную продукцию (материал) и документов, подтверждающих соответствие племенной продукции (материала) ветеринарным требованиям.</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1A3527"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0055BE" w:rsidRPr="0016504F">
        <w:rPr>
          <w:rFonts w:ascii="Times New Roman" w:eastAsia="Times New Roman" w:hAnsi="Times New Roman" w:cs="Times New Roman"/>
          <w:color w:val="000000"/>
          <w:sz w:val="28"/>
          <w:szCs w:val="28"/>
          <w:lang w:eastAsia="ru-RU"/>
        </w:rPr>
        <w:t xml:space="preserve">. Экспортер (импортер) должен обеспечить транспортировку племенной продукции (материала) специальным транспортным средством и в специальной таре, </w:t>
      </w:r>
      <w:proofErr w:type="gramStart"/>
      <w:r w:rsidR="000055BE" w:rsidRPr="0016504F">
        <w:rPr>
          <w:rFonts w:ascii="Times New Roman" w:eastAsia="Times New Roman" w:hAnsi="Times New Roman" w:cs="Times New Roman"/>
          <w:color w:val="000000"/>
          <w:sz w:val="28"/>
          <w:szCs w:val="28"/>
          <w:lang w:eastAsia="ru-RU"/>
        </w:rPr>
        <w:t>оснащенны</w:t>
      </w:r>
      <w:r w:rsidR="00F554E2" w:rsidRPr="0016504F">
        <w:rPr>
          <w:rFonts w:ascii="Times New Roman" w:eastAsia="Times New Roman" w:hAnsi="Times New Roman" w:cs="Times New Roman"/>
          <w:color w:val="000000"/>
          <w:sz w:val="28"/>
          <w:szCs w:val="28"/>
          <w:lang w:eastAsia="ru-RU"/>
        </w:rPr>
        <w:t>х</w:t>
      </w:r>
      <w:proofErr w:type="gramEnd"/>
      <w:r w:rsidR="000055BE" w:rsidRPr="0016504F">
        <w:rPr>
          <w:rFonts w:ascii="Times New Roman" w:eastAsia="Times New Roman" w:hAnsi="Times New Roman" w:cs="Times New Roman"/>
          <w:color w:val="000000"/>
          <w:sz w:val="28"/>
          <w:szCs w:val="28"/>
          <w:lang w:eastAsia="ru-RU"/>
        </w:rPr>
        <w:t xml:space="preserve"> для их жизнеобеспечения</w:t>
      </w:r>
      <w:r w:rsidR="00204000" w:rsidRPr="0016504F">
        <w:rPr>
          <w:rFonts w:ascii="Times New Roman" w:eastAsia="Times New Roman" w:hAnsi="Times New Roman" w:cs="Times New Roman"/>
          <w:color w:val="000000"/>
          <w:sz w:val="28"/>
          <w:szCs w:val="28"/>
          <w:lang w:eastAsia="ru-RU"/>
        </w:rPr>
        <w:t xml:space="preserve"> всем необходимым</w:t>
      </w:r>
      <w:r w:rsidR="000055BE" w:rsidRPr="0016504F">
        <w:rPr>
          <w:rFonts w:ascii="Times New Roman" w:eastAsia="Times New Roman" w:hAnsi="Times New Roman" w:cs="Times New Roman"/>
          <w:color w:val="000000"/>
          <w:sz w:val="28"/>
          <w:szCs w:val="28"/>
          <w:lang w:eastAsia="ru-RU"/>
        </w:rPr>
        <w:t>, в соответствии с</w:t>
      </w:r>
      <w:r w:rsidR="00C8630F" w:rsidRPr="0016504F">
        <w:rPr>
          <w:rFonts w:ascii="Times New Roman" w:eastAsia="Times New Roman" w:hAnsi="Times New Roman" w:cs="Times New Roman"/>
          <w:color w:val="000000"/>
          <w:sz w:val="28"/>
          <w:szCs w:val="28"/>
          <w:lang w:eastAsia="ru-RU"/>
        </w:rPr>
        <w:t xml:space="preserve"> ветеринарно-санитарными требованиями страны-импортера</w:t>
      </w:r>
      <w:r w:rsidR="000055BE" w:rsidRPr="0016504F">
        <w:rPr>
          <w:rFonts w:ascii="Times New Roman" w:eastAsia="Times New Roman" w:hAnsi="Times New Roman" w:cs="Times New Roman"/>
          <w:color w:val="000000"/>
          <w:sz w:val="28"/>
          <w:szCs w:val="28"/>
          <w:lang w:eastAsia="ru-RU"/>
        </w:rPr>
        <w:t>.</w:t>
      </w:r>
      <w:r w:rsidR="00F554E2" w:rsidRPr="0016504F">
        <w:rPr>
          <w:rFonts w:ascii="Times New Roman" w:eastAsia="Times New Roman" w:hAnsi="Times New Roman" w:cs="Times New Roman"/>
          <w:color w:val="000000"/>
          <w:sz w:val="28"/>
          <w:szCs w:val="28"/>
          <w:lang w:eastAsia="ru-RU"/>
        </w:rPr>
        <w:t xml:space="preserve"> </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1A3527"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bookmarkStart w:id="6" w:name="п7"/>
      <w:bookmarkEnd w:id="6"/>
      <w:r>
        <w:rPr>
          <w:rFonts w:ascii="Times New Roman" w:eastAsia="Times New Roman" w:hAnsi="Times New Roman" w:cs="Times New Roman"/>
          <w:color w:val="000000"/>
          <w:sz w:val="28"/>
          <w:szCs w:val="28"/>
          <w:lang w:eastAsia="ru-RU"/>
        </w:rPr>
        <w:t>12</w:t>
      </w:r>
      <w:r w:rsidR="000055BE" w:rsidRPr="0016504F">
        <w:rPr>
          <w:rFonts w:ascii="Times New Roman" w:eastAsia="Times New Roman" w:hAnsi="Times New Roman" w:cs="Times New Roman"/>
          <w:color w:val="000000"/>
          <w:sz w:val="28"/>
          <w:szCs w:val="28"/>
          <w:lang w:eastAsia="ru-RU"/>
        </w:rPr>
        <w:t xml:space="preserve">. При </w:t>
      </w:r>
      <w:r w:rsidR="00B6703D" w:rsidRPr="0016504F">
        <w:rPr>
          <w:rFonts w:ascii="Times New Roman" w:eastAsia="Times New Roman" w:hAnsi="Times New Roman" w:cs="Times New Roman"/>
          <w:color w:val="000000"/>
          <w:sz w:val="28"/>
          <w:szCs w:val="28"/>
          <w:lang w:eastAsia="ru-RU"/>
        </w:rPr>
        <w:t xml:space="preserve">ввозе и </w:t>
      </w:r>
      <w:r w:rsidR="000055BE" w:rsidRPr="0016504F">
        <w:rPr>
          <w:rFonts w:ascii="Times New Roman" w:eastAsia="Times New Roman" w:hAnsi="Times New Roman" w:cs="Times New Roman"/>
          <w:color w:val="000000"/>
          <w:sz w:val="28"/>
          <w:szCs w:val="28"/>
          <w:lang w:eastAsia="ru-RU"/>
        </w:rPr>
        <w:t xml:space="preserve">вывозе племенной продукции (материала) контроль выполнения </w:t>
      </w:r>
      <w:r w:rsidR="00B6703D" w:rsidRPr="0016504F">
        <w:rPr>
          <w:rFonts w:ascii="Times New Roman" w:eastAsia="Times New Roman" w:hAnsi="Times New Roman" w:cs="Times New Roman"/>
          <w:color w:val="000000"/>
          <w:sz w:val="28"/>
          <w:szCs w:val="28"/>
          <w:lang w:eastAsia="ru-RU"/>
        </w:rPr>
        <w:t xml:space="preserve">международных </w:t>
      </w:r>
      <w:r w:rsidR="000055BE" w:rsidRPr="0016504F">
        <w:rPr>
          <w:rFonts w:ascii="Times New Roman" w:eastAsia="Times New Roman" w:hAnsi="Times New Roman" w:cs="Times New Roman"/>
          <w:color w:val="000000"/>
          <w:sz w:val="28"/>
          <w:szCs w:val="28"/>
          <w:lang w:eastAsia="ru-RU"/>
        </w:rPr>
        <w:t xml:space="preserve">ветеринарных требований </w:t>
      </w:r>
      <w:r w:rsidR="00A03FED" w:rsidRPr="0016504F">
        <w:rPr>
          <w:rFonts w:ascii="Times New Roman" w:eastAsia="Times New Roman" w:hAnsi="Times New Roman" w:cs="Times New Roman"/>
          <w:color w:val="000000"/>
          <w:sz w:val="28"/>
          <w:szCs w:val="28"/>
          <w:lang w:eastAsia="ru-RU"/>
        </w:rPr>
        <w:t xml:space="preserve"> К</w:t>
      </w:r>
      <w:r w:rsidR="000055BE" w:rsidRPr="0016504F">
        <w:rPr>
          <w:rFonts w:ascii="Times New Roman" w:eastAsia="Times New Roman" w:hAnsi="Times New Roman" w:cs="Times New Roman"/>
          <w:color w:val="000000"/>
          <w:sz w:val="28"/>
          <w:szCs w:val="28"/>
          <w:lang w:eastAsia="ru-RU"/>
        </w:rPr>
        <w:t>одекса здоровья наземных животных</w:t>
      </w:r>
      <w:r w:rsidR="00A03FED" w:rsidRPr="0016504F">
        <w:rPr>
          <w:rFonts w:ascii="Times New Roman" w:eastAsia="Times New Roman" w:hAnsi="Times New Roman" w:cs="Times New Roman"/>
          <w:color w:val="000000"/>
          <w:sz w:val="28"/>
          <w:szCs w:val="28"/>
          <w:lang w:eastAsia="ru-RU"/>
        </w:rPr>
        <w:t xml:space="preserve"> (МЭБ)</w:t>
      </w:r>
      <w:r w:rsidR="000055BE" w:rsidRPr="0016504F">
        <w:rPr>
          <w:rFonts w:ascii="Times New Roman" w:eastAsia="Times New Roman" w:hAnsi="Times New Roman" w:cs="Times New Roman"/>
          <w:color w:val="000000"/>
          <w:sz w:val="28"/>
          <w:szCs w:val="28"/>
          <w:lang w:eastAsia="ru-RU"/>
        </w:rPr>
        <w:t xml:space="preserve"> осуществляется </w:t>
      </w:r>
      <w:r w:rsidR="00A03FED" w:rsidRPr="0016504F">
        <w:rPr>
          <w:rFonts w:ascii="Times New Roman" w:eastAsia="Times New Roman" w:hAnsi="Times New Roman" w:cs="Times New Roman"/>
          <w:color w:val="000000"/>
          <w:sz w:val="28"/>
          <w:szCs w:val="28"/>
          <w:lang w:eastAsia="ru-RU"/>
        </w:rPr>
        <w:t>уполномоченным г</w:t>
      </w:r>
      <w:r w:rsidR="000055BE" w:rsidRPr="0016504F">
        <w:rPr>
          <w:rFonts w:ascii="Times New Roman" w:eastAsia="Times New Roman" w:hAnsi="Times New Roman" w:cs="Times New Roman"/>
          <w:color w:val="000000"/>
          <w:sz w:val="28"/>
          <w:szCs w:val="28"/>
          <w:lang w:eastAsia="ru-RU"/>
        </w:rPr>
        <w:t>осударственным</w:t>
      </w:r>
      <w:r w:rsidR="00A03FED" w:rsidRPr="0016504F">
        <w:rPr>
          <w:rFonts w:ascii="Times New Roman" w:eastAsia="Times New Roman" w:hAnsi="Times New Roman" w:cs="Times New Roman"/>
          <w:color w:val="000000"/>
          <w:sz w:val="28"/>
          <w:szCs w:val="28"/>
          <w:lang w:eastAsia="ru-RU"/>
        </w:rPr>
        <w:t xml:space="preserve"> органом в области ветеринарии</w:t>
      </w:r>
      <w:r w:rsidR="000055BE" w:rsidRPr="0016504F">
        <w:rPr>
          <w:rFonts w:ascii="Times New Roman" w:eastAsia="Times New Roman" w:hAnsi="Times New Roman" w:cs="Times New Roman"/>
          <w:color w:val="000000"/>
          <w:sz w:val="28"/>
          <w:szCs w:val="28"/>
          <w:lang w:eastAsia="ru-RU"/>
        </w:rPr>
        <w:t>.</w:t>
      </w:r>
    </w:p>
    <w:p w:rsidR="00952FF8" w:rsidRPr="0016504F" w:rsidRDefault="00952FF8"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bookmarkStart w:id="7" w:name="п7абз2"/>
      <w:bookmarkEnd w:id="7"/>
    </w:p>
    <w:p w:rsidR="000055BE" w:rsidRPr="0016504F" w:rsidRDefault="00461BA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lastRenderedPageBreak/>
        <w:t>1</w:t>
      </w:r>
      <w:r w:rsidR="001A3527">
        <w:rPr>
          <w:rFonts w:ascii="Times New Roman" w:eastAsia="Times New Roman" w:hAnsi="Times New Roman" w:cs="Times New Roman"/>
          <w:color w:val="000000"/>
          <w:sz w:val="28"/>
          <w:szCs w:val="28"/>
          <w:lang w:eastAsia="ru-RU"/>
        </w:rPr>
        <w:t>3</w:t>
      </w:r>
      <w:r w:rsidR="000055BE" w:rsidRPr="0016504F">
        <w:rPr>
          <w:rFonts w:ascii="Times New Roman" w:eastAsia="Times New Roman" w:hAnsi="Times New Roman" w:cs="Times New Roman"/>
          <w:color w:val="000000"/>
          <w:sz w:val="28"/>
          <w:szCs w:val="28"/>
          <w:lang w:eastAsia="ru-RU"/>
        </w:rPr>
        <w:t>. Импортер обеспечивает соответствие импортируемой племенной продукции (материала) следующим требованиям:</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6E12A3"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а) в мясном и молочном скотоводстве</w:t>
      </w:r>
      <w:r w:rsidR="006E12A3" w:rsidRPr="0016504F">
        <w:rPr>
          <w:rFonts w:ascii="Times New Roman" w:eastAsia="Times New Roman" w:hAnsi="Times New Roman" w:cs="Times New Roman"/>
          <w:color w:val="000000"/>
          <w:sz w:val="28"/>
          <w:szCs w:val="28"/>
          <w:lang w:eastAsia="ru-RU"/>
        </w:rPr>
        <w:t>:</w:t>
      </w:r>
    </w:p>
    <w:p w:rsidR="006E12A3"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 - отбор племенных телок </w:t>
      </w:r>
      <w:r w:rsidR="00290EE2" w:rsidRPr="0016504F">
        <w:rPr>
          <w:rFonts w:ascii="Times New Roman" w:eastAsia="Times New Roman" w:hAnsi="Times New Roman" w:cs="Times New Roman"/>
          <w:color w:val="000000"/>
          <w:sz w:val="28"/>
          <w:szCs w:val="28"/>
          <w:lang w:eastAsia="ru-RU"/>
        </w:rPr>
        <w:t>в возрасте не старше 18 месяцев;</w:t>
      </w:r>
      <w:r w:rsidRPr="0016504F">
        <w:rPr>
          <w:rFonts w:ascii="Times New Roman" w:eastAsia="Times New Roman" w:hAnsi="Times New Roman" w:cs="Times New Roman"/>
          <w:color w:val="000000"/>
          <w:sz w:val="28"/>
          <w:szCs w:val="28"/>
          <w:lang w:eastAsia="ru-RU"/>
        </w:rPr>
        <w:t xml:space="preserve"> </w:t>
      </w:r>
    </w:p>
    <w:p w:rsidR="006E12A3" w:rsidRPr="0016504F" w:rsidRDefault="006E12A3"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 </w:t>
      </w:r>
      <w:r w:rsidR="000055BE" w:rsidRPr="0016504F">
        <w:rPr>
          <w:rFonts w:ascii="Times New Roman" w:eastAsia="Times New Roman" w:hAnsi="Times New Roman" w:cs="Times New Roman"/>
          <w:color w:val="000000"/>
          <w:sz w:val="28"/>
          <w:szCs w:val="28"/>
          <w:lang w:eastAsia="ru-RU"/>
        </w:rPr>
        <w:t xml:space="preserve">нетелей не более 6-месячной стельности, </w:t>
      </w:r>
      <w:r w:rsidRPr="0016504F">
        <w:rPr>
          <w:rFonts w:ascii="Times New Roman" w:eastAsia="Times New Roman" w:hAnsi="Times New Roman" w:cs="Times New Roman"/>
          <w:color w:val="000000"/>
          <w:sz w:val="28"/>
          <w:szCs w:val="28"/>
          <w:lang w:eastAsia="ru-RU"/>
        </w:rPr>
        <w:t>жив</w:t>
      </w:r>
      <w:r w:rsidR="00290EE2" w:rsidRPr="0016504F">
        <w:rPr>
          <w:rFonts w:ascii="Times New Roman" w:eastAsia="Times New Roman" w:hAnsi="Times New Roman" w:cs="Times New Roman"/>
          <w:color w:val="000000"/>
          <w:sz w:val="28"/>
          <w:szCs w:val="28"/>
          <w:lang w:eastAsia="ru-RU"/>
        </w:rPr>
        <w:t>ой</w:t>
      </w:r>
      <w:r w:rsidRPr="0016504F">
        <w:rPr>
          <w:rFonts w:ascii="Times New Roman" w:eastAsia="Times New Roman" w:hAnsi="Times New Roman" w:cs="Times New Roman"/>
          <w:color w:val="000000"/>
          <w:sz w:val="28"/>
          <w:szCs w:val="28"/>
          <w:lang w:eastAsia="ru-RU"/>
        </w:rPr>
        <w:t xml:space="preserve"> масс</w:t>
      </w:r>
      <w:r w:rsidR="00290EE2" w:rsidRPr="0016504F">
        <w:rPr>
          <w:rFonts w:ascii="Times New Roman" w:eastAsia="Times New Roman" w:hAnsi="Times New Roman" w:cs="Times New Roman"/>
          <w:color w:val="000000"/>
          <w:sz w:val="28"/>
          <w:szCs w:val="28"/>
          <w:lang w:eastAsia="ru-RU"/>
        </w:rPr>
        <w:t>ой</w:t>
      </w:r>
      <w:r w:rsidRPr="0016504F">
        <w:rPr>
          <w:rFonts w:ascii="Times New Roman" w:eastAsia="Times New Roman" w:hAnsi="Times New Roman" w:cs="Times New Roman"/>
          <w:color w:val="000000"/>
          <w:sz w:val="28"/>
          <w:szCs w:val="28"/>
          <w:lang w:eastAsia="ru-RU"/>
        </w:rPr>
        <w:t xml:space="preserve"> не менее 40</w:t>
      </w:r>
      <w:r w:rsidR="00290EE2" w:rsidRPr="0016504F">
        <w:rPr>
          <w:rFonts w:ascii="Times New Roman" w:eastAsia="Times New Roman" w:hAnsi="Times New Roman" w:cs="Times New Roman"/>
          <w:color w:val="000000"/>
          <w:sz w:val="28"/>
          <w:szCs w:val="28"/>
          <w:lang w:eastAsia="ru-RU"/>
        </w:rPr>
        <w:t>0 кг;</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 </w:t>
      </w:r>
      <w:r w:rsidR="006E12A3" w:rsidRPr="0016504F">
        <w:rPr>
          <w:rFonts w:ascii="Times New Roman" w:eastAsia="Times New Roman" w:hAnsi="Times New Roman" w:cs="Times New Roman"/>
          <w:color w:val="000000"/>
          <w:sz w:val="28"/>
          <w:szCs w:val="28"/>
          <w:lang w:eastAsia="ru-RU"/>
        </w:rPr>
        <w:t xml:space="preserve">- </w:t>
      </w:r>
      <w:r w:rsidRPr="0016504F">
        <w:rPr>
          <w:rFonts w:ascii="Times New Roman" w:eastAsia="Times New Roman" w:hAnsi="Times New Roman" w:cs="Times New Roman"/>
          <w:color w:val="000000"/>
          <w:sz w:val="28"/>
          <w:szCs w:val="28"/>
          <w:lang w:eastAsia="ru-RU"/>
        </w:rPr>
        <w:t>ожидаемый отел не старше 30 месяцев с наличием дополнительной информации об отце плода;</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племенные быки (бычки) должны соответствовать породам,</w:t>
      </w:r>
      <w:r w:rsidR="00290EE2" w:rsidRPr="0016504F">
        <w:rPr>
          <w:rFonts w:ascii="Times New Roman" w:eastAsia="Times New Roman" w:hAnsi="Times New Roman" w:cs="Times New Roman"/>
          <w:color w:val="000000"/>
          <w:sz w:val="28"/>
          <w:szCs w:val="28"/>
          <w:lang w:eastAsia="ru-RU"/>
        </w:rPr>
        <w:t xml:space="preserve"> разрешенным для</w:t>
      </w:r>
      <w:r w:rsidRPr="0016504F">
        <w:rPr>
          <w:rFonts w:ascii="Times New Roman" w:eastAsia="Times New Roman" w:hAnsi="Times New Roman" w:cs="Times New Roman"/>
          <w:color w:val="000000"/>
          <w:sz w:val="28"/>
          <w:szCs w:val="28"/>
          <w:lang w:eastAsia="ru-RU"/>
        </w:rPr>
        <w:t xml:space="preserve"> разв</w:t>
      </w:r>
      <w:r w:rsidR="00290EE2" w:rsidRPr="0016504F">
        <w:rPr>
          <w:rFonts w:ascii="Times New Roman" w:eastAsia="Times New Roman" w:hAnsi="Times New Roman" w:cs="Times New Roman"/>
          <w:color w:val="000000"/>
          <w:sz w:val="28"/>
          <w:szCs w:val="28"/>
          <w:lang w:eastAsia="ru-RU"/>
        </w:rPr>
        <w:t>едения</w:t>
      </w:r>
      <w:r w:rsidRPr="0016504F">
        <w:rPr>
          <w:rFonts w:ascii="Times New Roman" w:eastAsia="Times New Roman" w:hAnsi="Times New Roman" w:cs="Times New Roman"/>
          <w:color w:val="000000"/>
          <w:sz w:val="28"/>
          <w:szCs w:val="28"/>
          <w:lang w:eastAsia="ru-RU"/>
        </w:rPr>
        <w:t xml:space="preserve"> в </w:t>
      </w:r>
      <w:r w:rsidR="00952FF8" w:rsidRPr="0016504F">
        <w:rPr>
          <w:rFonts w:ascii="Times New Roman" w:eastAsia="Times New Roman" w:hAnsi="Times New Roman" w:cs="Times New Roman"/>
          <w:color w:val="000000"/>
          <w:sz w:val="28"/>
          <w:szCs w:val="28"/>
          <w:lang w:eastAsia="ru-RU"/>
        </w:rPr>
        <w:t xml:space="preserve">Кыргызской </w:t>
      </w:r>
      <w:r w:rsidRPr="0016504F">
        <w:rPr>
          <w:rFonts w:ascii="Times New Roman" w:eastAsia="Times New Roman" w:hAnsi="Times New Roman" w:cs="Times New Roman"/>
          <w:color w:val="000000"/>
          <w:sz w:val="28"/>
          <w:szCs w:val="28"/>
          <w:lang w:eastAsia="ru-RU"/>
        </w:rPr>
        <w:t>Республике;</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быки-производители: чистопородные, продуктивность матерей быков за 305 дней лактации не ниже 10 000 кг молока, содержание жира - 3,6 процента, белка - 3,2 процента;</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ремонтные быки: чистопородные, продуктивность матерей быков за 305 дней лактации не ниже 11 000 кг молока, содержание жира - 3,6 процента, белка - 3,2 процента;</w:t>
      </w:r>
    </w:p>
    <w:p w:rsidR="00F05220" w:rsidRPr="0016504F" w:rsidRDefault="00F05220"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б) в овцеводстве и козоводстве - отбор молодняка племенных овец и коз в возрасте 6 - 18 месяцев с крепкой конституцией, для разведения в соответствующих </w:t>
      </w:r>
      <w:r w:rsidR="00390B80" w:rsidRPr="0016504F">
        <w:rPr>
          <w:rFonts w:ascii="Times New Roman" w:eastAsia="Times New Roman" w:hAnsi="Times New Roman" w:cs="Times New Roman"/>
          <w:color w:val="000000"/>
          <w:sz w:val="28"/>
          <w:szCs w:val="28"/>
          <w:lang w:eastAsia="ru-RU"/>
        </w:rPr>
        <w:t>природно-климатических</w:t>
      </w:r>
      <w:r w:rsidRPr="0016504F">
        <w:rPr>
          <w:rFonts w:ascii="Times New Roman" w:eastAsia="Times New Roman" w:hAnsi="Times New Roman" w:cs="Times New Roman"/>
          <w:color w:val="000000"/>
          <w:sz w:val="28"/>
          <w:szCs w:val="28"/>
          <w:lang w:eastAsia="ru-RU"/>
        </w:rPr>
        <w:t xml:space="preserve"> условиях </w:t>
      </w:r>
      <w:r w:rsidR="00972F13" w:rsidRPr="0016504F">
        <w:rPr>
          <w:rFonts w:ascii="Times New Roman" w:eastAsia="Times New Roman" w:hAnsi="Times New Roman" w:cs="Times New Roman"/>
          <w:color w:val="000000"/>
          <w:sz w:val="28"/>
          <w:szCs w:val="28"/>
          <w:lang w:eastAsia="ru-RU"/>
        </w:rPr>
        <w:t>Кыргызской Республики</w:t>
      </w:r>
      <w:r w:rsidRPr="0016504F">
        <w:rPr>
          <w:rFonts w:ascii="Times New Roman" w:eastAsia="Times New Roman" w:hAnsi="Times New Roman" w:cs="Times New Roman"/>
          <w:color w:val="000000"/>
          <w:sz w:val="28"/>
          <w:szCs w:val="28"/>
          <w:lang w:eastAsia="ru-RU"/>
        </w:rPr>
        <w:t>;</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бараны и козлы-производители в возрасте от 18 месяцев и ремонтные бараны и козлы в возрасте от 6 до 12 месяцев должны соответствовать породам, разводимым в </w:t>
      </w:r>
      <w:r w:rsidR="00BE7474" w:rsidRPr="0016504F">
        <w:rPr>
          <w:rFonts w:ascii="Times New Roman" w:eastAsia="Times New Roman" w:hAnsi="Times New Roman" w:cs="Times New Roman"/>
          <w:color w:val="000000"/>
          <w:sz w:val="28"/>
          <w:szCs w:val="28"/>
          <w:lang w:eastAsia="ru-RU"/>
        </w:rPr>
        <w:t>Кыргызской Республике</w:t>
      </w:r>
      <w:r w:rsidRPr="0016504F">
        <w:rPr>
          <w:rFonts w:ascii="Times New Roman" w:eastAsia="Times New Roman" w:hAnsi="Times New Roman" w:cs="Times New Roman"/>
          <w:color w:val="000000"/>
          <w:sz w:val="28"/>
          <w:szCs w:val="28"/>
          <w:lang w:eastAsia="ru-RU"/>
        </w:rPr>
        <w:t>;</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в) в верблюдоводстве - отбор молодняка племенных верблюдов в возрасте 1 - 3 года, а также верблюдов-производителей в возрасте от 36 месяцев для разведения в соответствующих </w:t>
      </w:r>
      <w:r w:rsidR="00BA6846" w:rsidRPr="0016504F">
        <w:rPr>
          <w:rFonts w:ascii="Times New Roman" w:eastAsia="Times New Roman" w:hAnsi="Times New Roman" w:cs="Times New Roman"/>
          <w:color w:val="000000"/>
          <w:sz w:val="28"/>
          <w:szCs w:val="28"/>
          <w:lang w:eastAsia="ru-RU"/>
        </w:rPr>
        <w:t xml:space="preserve">природно-климатических </w:t>
      </w:r>
      <w:r w:rsidRPr="0016504F">
        <w:rPr>
          <w:rFonts w:ascii="Times New Roman" w:eastAsia="Times New Roman" w:hAnsi="Times New Roman" w:cs="Times New Roman"/>
          <w:color w:val="000000"/>
          <w:sz w:val="28"/>
          <w:szCs w:val="28"/>
          <w:lang w:eastAsia="ru-RU"/>
        </w:rPr>
        <w:t xml:space="preserve">условиях </w:t>
      </w:r>
      <w:r w:rsidR="00551D97" w:rsidRPr="0016504F">
        <w:rPr>
          <w:rFonts w:ascii="Times New Roman" w:eastAsia="Times New Roman" w:hAnsi="Times New Roman" w:cs="Times New Roman"/>
          <w:color w:val="000000"/>
          <w:sz w:val="28"/>
          <w:szCs w:val="28"/>
          <w:lang w:eastAsia="ru-RU"/>
        </w:rPr>
        <w:t>Кыргызской Республики</w:t>
      </w:r>
      <w:r w:rsidRPr="0016504F">
        <w:rPr>
          <w:rFonts w:ascii="Times New Roman" w:eastAsia="Times New Roman" w:hAnsi="Times New Roman" w:cs="Times New Roman"/>
          <w:color w:val="000000"/>
          <w:sz w:val="28"/>
          <w:szCs w:val="28"/>
          <w:lang w:eastAsia="ru-RU"/>
        </w:rPr>
        <w:t>;</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г) в коневодстве - отбор молодняка и производителей для разведения в соответствующих </w:t>
      </w:r>
      <w:r w:rsidR="00BA6846" w:rsidRPr="0016504F">
        <w:rPr>
          <w:rFonts w:ascii="Times New Roman" w:eastAsia="Times New Roman" w:hAnsi="Times New Roman" w:cs="Times New Roman"/>
          <w:color w:val="000000"/>
          <w:sz w:val="28"/>
          <w:szCs w:val="28"/>
          <w:lang w:eastAsia="ru-RU"/>
        </w:rPr>
        <w:t xml:space="preserve">природно-климатических  </w:t>
      </w:r>
      <w:r w:rsidRPr="0016504F">
        <w:rPr>
          <w:rFonts w:ascii="Times New Roman" w:eastAsia="Times New Roman" w:hAnsi="Times New Roman" w:cs="Times New Roman"/>
          <w:color w:val="000000"/>
          <w:sz w:val="28"/>
          <w:szCs w:val="28"/>
          <w:lang w:eastAsia="ru-RU"/>
        </w:rPr>
        <w:t xml:space="preserve">условиях </w:t>
      </w:r>
      <w:r w:rsidR="00C97302" w:rsidRPr="0016504F">
        <w:rPr>
          <w:rFonts w:ascii="Times New Roman" w:eastAsia="Times New Roman" w:hAnsi="Times New Roman" w:cs="Times New Roman"/>
          <w:color w:val="000000"/>
          <w:sz w:val="28"/>
          <w:szCs w:val="28"/>
          <w:lang w:eastAsia="ru-RU"/>
        </w:rPr>
        <w:t xml:space="preserve">Кыргызской </w:t>
      </w:r>
      <w:r w:rsidRPr="0016504F">
        <w:rPr>
          <w:rFonts w:ascii="Times New Roman" w:eastAsia="Times New Roman" w:hAnsi="Times New Roman" w:cs="Times New Roman"/>
          <w:color w:val="000000"/>
          <w:sz w:val="28"/>
          <w:szCs w:val="28"/>
          <w:lang w:eastAsia="ru-RU"/>
        </w:rPr>
        <w:t xml:space="preserve">Республики </w:t>
      </w:r>
      <w:r w:rsidR="00812B14" w:rsidRPr="0016504F">
        <w:rPr>
          <w:rFonts w:ascii="Times New Roman" w:eastAsia="Times New Roman" w:hAnsi="Times New Roman" w:cs="Times New Roman"/>
          <w:color w:val="000000"/>
          <w:sz w:val="28"/>
          <w:szCs w:val="28"/>
          <w:lang w:eastAsia="ru-RU"/>
        </w:rPr>
        <w:t xml:space="preserve"> </w:t>
      </w:r>
      <w:r w:rsidR="00390B80" w:rsidRPr="0016504F">
        <w:rPr>
          <w:rFonts w:ascii="Times New Roman" w:eastAsia="Times New Roman" w:hAnsi="Times New Roman" w:cs="Times New Roman"/>
          <w:color w:val="000000"/>
          <w:sz w:val="28"/>
          <w:szCs w:val="28"/>
          <w:lang w:eastAsia="ru-RU"/>
        </w:rPr>
        <w:t>крепкой</w:t>
      </w:r>
      <w:r w:rsidR="00812B14" w:rsidRPr="0016504F">
        <w:rPr>
          <w:rFonts w:ascii="Times New Roman" w:eastAsia="Times New Roman" w:hAnsi="Times New Roman" w:cs="Times New Roman"/>
          <w:color w:val="000000"/>
          <w:sz w:val="28"/>
          <w:szCs w:val="28"/>
          <w:lang w:eastAsia="ru-RU"/>
        </w:rPr>
        <w:t xml:space="preserve"> конституцией;</w:t>
      </w:r>
    </w:p>
    <w:p w:rsidR="00812B14" w:rsidRPr="0016504F" w:rsidRDefault="00812B14"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roofErr w:type="spellStart"/>
      <w:r w:rsidRPr="0016504F">
        <w:rPr>
          <w:rFonts w:ascii="Times New Roman" w:eastAsia="Times New Roman" w:hAnsi="Times New Roman" w:cs="Times New Roman"/>
          <w:color w:val="000000"/>
          <w:sz w:val="28"/>
          <w:szCs w:val="28"/>
          <w:lang w:eastAsia="ru-RU"/>
        </w:rPr>
        <w:t>д</w:t>
      </w:r>
      <w:proofErr w:type="spellEnd"/>
      <w:r w:rsidRPr="0016504F">
        <w:rPr>
          <w:rFonts w:ascii="Times New Roman" w:eastAsia="Times New Roman" w:hAnsi="Times New Roman" w:cs="Times New Roman"/>
          <w:color w:val="000000"/>
          <w:sz w:val="28"/>
          <w:szCs w:val="28"/>
          <w:lang w:eastAsia="ru-RU"/>
        </w:rPr>
        <w:t xml:space="preserve">) в свиноводстве - отбор племенных свиней в возрасте 6-8 месяцев с живой массой не менее 100 кг и длиной туловища, соответствующей стандарту породы, для разведения в соответствующих </w:t>
      </w:r>
      <w:r w:rsidR="00BA6846" w:rsidRPr="0016504F">
        <w:rPr>
          <w:rFonts w:ascii="Times New Roman" w:eastAsia="Times New Roman" w:hAnsi="Times New Roman" w:cs="Times New Roman"/>
          <w:color w:val="000000"/>
          <w:sz w:val="28"/>
          <w:szCs w:val="28"/>
          <w:lang w:eastAsia="ru-RU"/>
        </w:rPr>
        <w:t xml:space="preserve">природно-климатических </w:t>
      </w:r>
      <w:r w:rsidRPr="0016504F">
        <w:rPr>
          <w:rFonts w:ascii="Times New Roman" w:eastAsia="Times New Roman" w:hAnsi="Times New Roman" w:cs="Times New Roman"/>
          <w:color w:val="000000"/>
          <w:sz w:val="28"/>
          <w:szCs w:val="28"/>
          <w:lang w:eastAsia="ru-RU"/>
        </w:rPr>
        <w:t xml:space="preserve">условиях </w:t>
      </w:r>
      <w:r w:rsidR="00422CE7" w:rsidRPr="0016504F">
        <w:rPr>
          <w:rFonts w:ascii="Times New Roman" w:eastAsia="Times New Roman" w:hAnsi="Times New Roman" w:cs="Times New Roman"/>
          <w:color w:val="000000"/>
          <w:sz w:val="28"/>
          <w:szCs w:val="28"/>
          <w:lang w:eastAsia="ru-RU"/>
        </w:rPr>
        <w:t>Кыргызской Республики</w:t>
      </w:r>
      <w:r w:rsidRPr="0016504F">
        <w:rPr>
          <w:rFonts w:ascii="Times New Roman" w:eastAsia="Times New Roman" w:hAnsi="Times New Roman" w:cs="Times New Roman"/>
          <w:color w:val="000000"/>
          <w:sz w:val="28"/>
          <w:szCs w:val="28"/>
          <w:lang w:eastAsia="ru-RU"/>
        </w:rPr>
        <w:t>;</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lastRenderedPageBreak/>
        <w:t>е) в птицеводстве:</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roofErr w:type="gramStart"/>
      <w:r w:rsidRPr="0016504F">
        <w:rPr>
          <w:rFonts w:ascii="Times New Roman" w:eastAsia="Times New Roman" w:hAnsi="Times New Roman" w:cs="Times New Roman"/>
          <w:color w:val="000000"/>
          <w:sz w:val="28"/>
          <w:szCs w:val="28"/>
          <w:lang w:eastAsia="ru-RU"/>
        </w:rPr>
        <w:t>отбор молодняка яичных кур в возрасте 1 - 120 дней, мясных кур в возрасте 1 - 160 дней, индеек в возрасте 1 - 210 дней, уток в возрасте 1 - 175 дней, гусей в возрасте 1 - 210 дней, цесарок в возрасте 1 - 195 дней, перепелов в возрасте 1 - 42 дней, фазанов в возрасте 1 - 240 дней, страусов с суточного до 24-месячного возраста в соответствии</w:t>
      </w:r>
      <w:proofErr w:type="gramEnd"/>
      <w:r w:rsidRPr="0016504F">
        <w:rPr>
          <w:rFonts w:ascii="Times New Roman" w:eastAsia="Times New Roman" w:hAnsi="Times New Roman" w:cs="Times New Roman"/>
          <w:color w:val="000000"/>
          <w:sz w:val="28"/>
          <w:szCs w:val="28"/>
          <w:lang w:eastAsia="ru-RU"/>
        </w:rPr>
        <w:t xml:space="preserve"> с нормативной живой массой данного кросса;</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roofErr w:type="gramStart"/>
      <w:r w:rsidRPr="0016504F">
        <w:rPr>
          <w:rFonts w:ascii="Times New Roman" w:eastAsia="Times New Roman" w:hAnsi="Times New Roman" w:cs="Times New Roman"/>
          <w:color w:val="000000"/>
          <w:sz w:val="28"/>
          <w:szCs w:val="28"/>
          <w:lang w:eastAsia="ru-RU"/>
        </w:rPr>
        <w:t>отбор инкубационных яиц птиц кур яичных и мясных кроссов массой в пределах 52 - 72 граммов, индеек легких пород - 75 - 90 граммов и тяжелых пород - 80 - 100 граммов, уток легких пород - 70 - 90 граммов и тяжелых пород - 75 - 95 граммов, гусей легких пород - 130 - 180 граммов и тяжелых пород - 150 - 220 граммов, цесарок - 39 - 50 граммов, перепелов - 10 - 12 граммов, фазанов</w:t>
      </w:r>
      <w:proofErr w:type="gramEnd"/>
      <w:r w:rsidRPr="0016504F">
        <w:rPr>
          <w:rFonts w:ascii="Times New Roman" w:eastAsia="Times New Roman" w:hAnsi="Times New Roman" w:cs="Times New Roman"/>
          <w:color w:val="000000"/>
          <w:sz w:val="28"/>
          <w:szCs w:val="28"/>
          <w:lang w:eastAsia="ru-RU"/>
        </w:rPr>
        <w:t xml:space="preserve"> - 30 - 35 граммов, страусов - 700 - 1900 граммов;</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ж) в рыбоводстве - отбор генетически маркированных пород и породных групп, устойчивых к инфекционным, инвазионным заболеваниям племенных пород рыб (живой рыбы и оплодотворенной икры), полученных от высокопродуктивных родителей;</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roofErr w:type="spellStart"/>
      <w:r w:rsidRPr="0016504F">
        <w:rPr>
          <w:rFonts w:ascii="Times New Roman" w:eastAsia="Times New Roman" w:hAnsi="Times New Roman" w:cs="Times New Roman"/>
          <w:color w:val="000000"/>
          <w:sz w:val="28"/>
          <w:szCs w:val="28"/>
          <w:lang w:eastAsia="ru-RU"/>
        </w:rPr>
        <w:t>з</w:t>
      </w:r>
      <w:proofErr w:type="spellEnd"/>
      <w:r w:rsidRPr="0016504F">
        <w:rPr>
          <w:rFonts w:ascii="Times New Roman" w:eastAsia="Times New Roman" w:hAnsi="Times New Roman" w:cs="Times New Roman"/>
          <w:color w:val="000000"/>
          <w:sz w:val="28"/>
          <w:szCs w:val="28"/>
          <w:lang w:eastAsia="ru-RU"/>
        </w:rPr>
        <w:t>) в пчеловодстве - отбор племенных пород пчел - пчелиных семей в бессотовых пакетах и плодных маток в специальных пакетах;</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отбираются крупные с хорошо развитыми крыльями плодных маток, массой не менее 200 мг;</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признаки отбора: матка должна иметь большое, круглое по бокам, плавно сужающееся к концу брюшко и большую грудку;</w:t>
      </w:r>
    </w:p>
    <w:p w:rsidR="000055BE" w:rsidRPr="0016504F" w:rsidRDefault="000055BE" w:rsidP="0016504F">
      <w:pPr>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br/>
      </w:r>
      <w:r w:rsidR="00F348B4" w:rsidRPr="0016504F">
        <w:rPr>
          <w:rFonts w:ascii="Times New Roman" w:eastAsia="Times New Roman" w:hAnsi="Times New Roman" w:cs="Times New Roman"/>
          <w:color w:val="000000"/>
          <w:sz w:val="28"/>
          <w:szCs w:val="28"/>
          <w:lang w:eastAsia="ru-RU"/>
        </w:rPr>
        <w:t xml:space="preserve">       </w:t>
      </w:r>
      <w:r w:rsidRPr="0016504F">
        <w:rPr>
          <w:rFonts w:ascii="Times New Roman" w:eastAsia="Times New Roman" w:hAnsi="Times New Roman" w:cs="Times New Roman"/>
          <w:color w:val="000000"/>
          <w:sz w:val="28"/>
          <w:szCs w:val="28"/>
          <w:lang w:eastAsia="ru-RU"/>
        </w:rPr>
        <w:t>к) в звероводстве - отбор племенных пород зверей, полученных от высокопродуктивных родителей;</w:t>
      </w:r>
    </w:p>
    <w:p w:rsidR="000055BE" w:rsidRPr="0016504F" w:rsidRDefault="000055BE" w:rsidP="0016504F">
      <w:pPr>
        <w:pStyle w:val="a5"/>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норки, нутрии, ондатры, лисицы:</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породность - </w:t>
      </w:r>
      <w:proofErr w:type="gramStart"/>
      <w:r w:rsidRPr="0016504F">
        <w:rPr>
          <w:rFonts w:ascii="Times New Roman" w:eastAsia="Times New Roman" w:hAnsi="Times New Roman" w:cs="Times New Roman"/>
          <w:color w:val="000000"/>
          <w:sz w:val="28"/>
          <w:szCs w:val="28"/>
          <w:lang w:eastAsia="ru-RU"/>
        </w:rPr>
        <w:t>чистопородные</w:t>
      </w:r>
      <w:proofErr w:type="gramEnd"/>
      <w:r w:rsidRPr="0016504F">
        <w:rPr>
          <w:rFonts w:ascii="Times New Roman" w:eastAsia="Times New Roman" w:hAnsi="Times New Roman" w:cs="Times New Roman"/>
          <w:color w:val="000000"/>
          <w:sz w:val="28"/>
          <w:szCs w:val="28"/>
          <w:lang w:eastAsia="ru-RU"/>
        </w:rPr>
        <w:t>;</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качество и окраска волосяного покрова - характерная для породы;</w:t>
      </w:r>
    </w:p>
    <w:p w:rsidR="000055BE" w:rsidRPr="0016504F" w:rsidRDefault="000055BE" w:rsidP="0016504F">
      <w:pPr>
        <w:pStyle w:val="a5"/>
        <w:numPr>
          <w:ilvl w:val="0"/>
          <w:numId w:val="2"/>
        </w:numPr>
        <w:shd w:val="clear" w:color="auto" w:fill="FFFFFF"/>
        <w:spacing w:after="0"/>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кролики:</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 xml:space="preserve">породность - </w:t>
      </w:r>
      <w:proofErr w:type="gramStart"/>
      <w:r w:rsidRPr="0016504F">
        <w:rPr>
          <w:rFonts w:ascii="Times New Roman" w:eastAsia="Times New Roman" w:hAnsi="Times New Roman" w:cs="Times New Roman"/>
          <w:color w:val="000000"/>
          <w:sz w:val="28"/>
          <w:szCs w:val="28"/>
          <w:lang w:eastAsia="ru-RU"/>
        </w:rPr>
        <w:t>чистопородные</w:t>
      </w:r>
      <w:proofErr w:type="gramEnd"/>
      <w:r w:rsidRPr="0016504F">
        <w:rPr>
          <w:rFonts w:ascii="Times New Roman" w:eastAsia="Times New Roman" w:hAnsi="Times New Roman" w:cs="Times New Roman"/>
          <w:color w:val="000000"/>
          <w:sz w:val="28"/>
          <w:szCs w:val="28"/>
          <w:lang w:eastAsia="ru-RU"/>
        </w:rPr>
        <w:t>;</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окраска волосяного покрова - характерная для породы;</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размер - крупный, телосложение - крепкое;</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класс по комплексу признаков - элита;</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л) при отборе эмбрионов и семенного материала отбираются эмбрионы и семенной материал</w:t>
      </w:r>
      <w:r w:rsidR="00BD713E" w:rsidRPr="0016504F">
        <w:rPr>
          <w:rFonts w:ascii="Times New Roman" w:eastAsia="Times New Roman" w:hAnsi="Times New Roman" w:cs="Times New Roman"/>
          <w:color w:val="000000"/>
          <w:sz w:val="28"/>
          <w:szCs w:val="28"/>
          <w:lang w:eastAsia="ru-RU"/>
        </w:rPr>
        <w:t xml:space="preserve"> высокопродуктивных</w:t>
      </w:r>
      <w:r w:rsidRPr="0016504F">
        <w:rPr>
          <w:rFonts w:ascii="Times New Roman" w:eastAsia="Times New Roman" w:hAnsi="Times New Roman" w:cs="Times New Roman"/>
          <w:color w:val="000000"/>
          <w:sz w:val="28"/>
          <w:szCs w:val="28"/>
          <w:lang w:eastAsia="ru-RU"/>
        </w:rPr>
        <w:t xml:space="preserve"> животных</w:t>
      </w:r>
      <w:r w:rsidR="00BD713E" w:rsidRPr="0016504F">
        <w:rPr>
          <w:rFonts w:ascii="Times New Roman" w:eastAsia="Times New Roman" w:hAnsi="Times New Roman" w:cs="Times New Roman"/>
          <w:color w:val="000000"/>
          <w:sz w:val="28"/>
          <w:szCs w:val="28"/>
          <w:lang w:eastAsia="ru-RU"/>
        </w:rPr>
        <w:t>.</w:t>
      </w:r>
    </w:p>
    <w:p w:rsidR="000055BE" w:rsidRPr="0016504F" w:rsidRDefault="000055B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bookmarkStart w:id="8" w:name="п8ппЛабз2"/>
      <w:bookmarkEnd w:id="8"/>
      <w:r w:rsidRPr="0016504F">
        <w:rPr>
          <w:rFonts w:ascii="Times New Roman" w:eastAsia="Times New Roman" w:hAnsi="Times New Roman" w:cs="Times New Roman"/>
          <w:color w:val="000000"/>
          <w:sz w:val="28"/>
          <w:szCs w:val="28"/>
          <w:lang w:eastAsia="ru-RU"/>
        </w:rPr>
        <w:lastRenderedPageBreak/>
        <w:t xml:space="preserve">При этом импортер должен представить </w:t>
      </w:r>
      <w:r w:rsidR="00D932B9" w:rsidRPr="0016504F">
        <w:rPr>
          <w:rFonts w:ascii="Times New Roman" w:eastAsia="Times New Roman" w:hAnsi="Times New Roman" w:cs="Times New Roman"/>
          <w:color w:val="000000"/>
          <w:sz w:val="28"/>
          <w:szCs w:val="28"/>
          <w:lang w:eastAsia="ru-RU"/>
        </w:rPr>
        <w:t xml:space="preserve">в </w:t>
      </w:r>
      <w:r w:rsidR="00D5495B">
        <w:rPr>
          <w:rFonts w:ascii="Times New Roman" w:eastAsia="Times New Roman" w:hAnsi="Times New Roman" w:cs="Times New Roman"/>
          <w:color w:val="000000"/>
          <w:sz w:val="28"/>
          <w:szCs w:val="28"/>
          <w:lang w:eastAsia="ru-RU"/>
        </w:rPr>
        <w:t xml:space="preserve">Департамент </w:t>
      </w:r>
      <w:r w:rsidRPr="0016504F">
        <w:rPr>
          <w:rFonts w:ascii="Times New Roman" w:eastAsia="Times New Roman" w:hAnsi="Times New Roman" w:cs="Times New Roman"/>
          <w:color w:val="000000"/>
          <w:sz w:val="28"/>
          <w:szCs w:val="28"/>
          <w:lang w:eastAsia="ru-RU"/>
        </w:rPr>
        <w:t xml:space="preserve">до окончания срока карантина в </w:t>
      </w:r>
      <w:r w:rsidR="00E24072" w:rsidRPr="0016504F">
        <w:rPr>
          <w:rFonts w:ascii="Times New Roman" w:eastAsia="Times New Roman" w:hAnsi="Times New Roman" w:cs="Times New Roman"/>
          <w:color w:val="000000"/>
          <w:sz w:val="28"/>
          <w:szCs w:val="28"/>
          <w:lang w:eastAsia="ru-RU"/>
        </w:rPr>
        <w:t>стране-экспортере</w:t>
      </w:r>
      <w:r w:rsidRPr="0016504F">
        <w:rPr>
          <w:rFonts w:ascii="Times New Roman" w:eastAsia="Times New Roman" w:hAnsi="Times New Roman" w:cs="Times New Roman"/>
          <w:color w:val="000000"/>
          <w:sz w:val="28"/>
          <w:szCs w:val="28"/>
          <w:lang w:eastAsia="ru-RU"/>
        </w:rPr>
        <w:t xml:space="preserve"> документ, удостоверяющий происхождение ввозимых племенных животных не менее чем в трех поколениях предков.</w:t>
      </w:r>
    </w:p>
    <w:p w:rsidR="00761EA8" w:rsidRPr="0016504F" w:rsidRDefault="00761EA8"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
    <w:p w:rsidR="000055BE" w:rsidRPr="0016504F" w:rsidRDefault="00461BA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1</w:t>
      </w:r>
      <w:r w:rsidR="001A3527">
        <w:rPr>
          <w:rFonts w:ascii="Times New Roman" w:eastAsia="Times New Roman" w:hAnsi="Times New Roman" w:cs="Times New Roman"/>
          <w:color w:val="000000"/>
          <w:sz w:val="28"/>
          <w:szCs w:val="28"/>
          <w:lang w:eastAsia="ru-RU"/>
        </w:rPr>
        <w:t>4</w:t>
      </w:r>
      <w:r w:rsidR="000055BE" w:rsidRPr="0016504F">
        <w:rPr>
          <w:rFonts w:ascii="Times New Roman" w:eastAsia="Times New Roman" w:hAnsi="Times New Roman" w:cs="Times New Roman"/>
          <w:color w:val="000000"/>
          <w:sz w:val="28"/>
          <w:szCs w:val="28"/>
          <w:lang w:eastAsia="ru-RU"/>
        </w:rPr>
        <w:t xml:space="preserve">. </w:t>
      </w:r>
      <w:r w:rsidR="00F40358" w:rsidRPr="0016504F">
        <w:rPr>
          <w:rFonts w:ascii="Times New Roman" w:eastAsia="Times New Roman" w:hAnsi="Times New Roman" w:cs="Times New Roman"/>
          <w:color w:val="000000"/>
          <w:sz w:val="28"/>
          <w:szCs w:val="28"/>
          <w:lang w:eastAsia="ru-RU"/>
        </w:rPr>
        <w:t>Импортируемые</w:t>
      </w:r>
      <w:r w:rsidR="000055BE" w:rsidRPr="0016504F">
        <w:rPr>
          <w:rFonts w:ascii="Times New Roman" w:eastAsia="Times New Roman" w:hAnsi="Times New Roman" w:cs="Times New Roman"/>
          <w:color w:val="000000"/>
          <w:sz w:val="28"/>
          <w:szCs w:val="28"/>
          <w:lang w:eastAsia="ru-RU"/>
        </w:rPr>
        <w:t xml:space="preserve"> племенные животные в соответствии с ветеринарными требованиями помещаются на карантин в установленном</w:t>
      </w:r>
      <w:r w:rsidR="00C37414" w:rsidRPr="0016504F">
        <w:rPr>
          <w:rFonts w:ascii="Times New Roman" w:eastAsia="Times New Roman" w:hAnsi="Times New Roman" w:cs="Times New Roman"/>
          <w:color w:val="000000"/>
          <w:sz w:val="28"/>
          <w:szCs w:val="28"/>
          <w:lang w:eastAsia="ru-RU"/>
        </w:rPr>
        <w:t xml:space="preserve"> законодательством Кыргызской Республики</w:t>
      </w:r>
      <w:r w:rsidR="000055BE" w:rsidRPr="0016504F">
        <w:rPr>
          <w:rFonts w:ascii="Times New Roman" w:eastAsia="Times New Roman" w:hAnsi="Times New Roman" w:cs="Times New Roman"/>
          <w:color w:val="000000"/>
          <w:sz w:val="28"/>
          <w:szCs w:val="28"/>
          <w:lang w:eastAsia="ru-RU"/>
        </w:rPr>
        <w:t xml:space="preserve"> порядке.</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461BA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color w:val="000000"/>
          <w:sz w:val="28"/>
          <w:szCs w:val="28"/>
          <w:lang w:eastAsia="ru-RU"/>
        </w:rPr>
        <w:t>1</w:t>
      </w:r>
      <w:r w:rsidR="001A3527">
        <w:rPr>
          <w:rFonts w:ascii="Times New Roman" w:eastAsia="Times New Roman" w:hAnsi="Times New Roman" w:cs="Times New Roman"/>
          <w:color w:val="000000"/>
          <w:sz w:val="28"/>
          <w:szCs w:val="28"/>
          <w:lang w:eastAsia="ru-RU"/>
        </w:rPr>
        <w:t>5</w:t>
      </w:r>
      <w:r w:rsidR="000055BE" w:rsidRPr="0016504F">
        <w:rPr>
          <w:rFonts w:ascii="Times New Roman" w:eastAsia="Times New Roman" w:hAnsi="Times New Roman" w:cs="Times New Roman"/>
          <w:color w:val="000000"/>
          <w:sz w:val="28"/>
          <w:szCs w:val="28"/>
          <w:lang w:eastAsia="ru-RU"/>
        </w:rPr>
        <w:t xml:space="preserve">. После завершения карантина осуществляется государственная регистрация </w:t>
      </w:r>
      <w:r w:rsidR="00192D9F" w:rsidRPr="0016504F">
        <w:rPr>
          <w:rFonts w:ascii="Times New Roman" w:eastAsia="Times New Roman" w:hAnsi="Times New Roman" w:cs="Times New Roman"/>
          <w:color w:val="000000"/>
          <w:sz w:val="28"/>
          <w:szCs w:val="28"/>
          <w:lang w:eastAsia="ru-RU"/>
        </w:rPr>
        <w:t xml:space="preserve">импортированных </w:t>
      </w:r>
      <w:r w:rsidR="000055BE" w:rsidRPr="0016504F">
        <w:rPr>
          <w:rFonts w:ascii="Times New Roman" w:eastAsia="Times New Roman" w:hAnsi="Times New Roman" w:cs="Times New Roman"/>
          <w:color w:val="000000"/>
          <w:sz w:val="28"/>
          <w:szCs w:val="28"/>
          <w:lang w:eastAsia="ru-RU"/>
        </w:rPr>
        <w:t>племенн</w:t>
      </w:r>
      <w:r w:rsidR="00BD713E" w:rsidRPr="0016504F">
        <w:rPr>
          <w:rFonts w:ascii="Times New Roman" w:eastAsia="Times New Roman" w:hAnsi="Times New Roman" w:cs="Times New Roman"/>
          <w:color w:val="000000"/>
          <w:sz w:val="28"/>
          <w:szCs w:val="28"/>
          <w:lang w:eastAsia="ru-RU"/>
        </w:rPr>
        <w:t>ых животных</w:t>
      </w:r>
      <w:r w:rsidR="000055BE" w:rsidRPr="0016504F">
        <w:rPr>
          <w:rFonts w:ascii="Times New Roman" w:eastAsia="Times New Roman" w:hAnsi="Times New Roman" w:cs="Times New Roman"/>
          <w:color w:val="000000"/>
          <w:sz w:val="28"/>
          <w:szCs w:val="28"/>
          <w:lang w:eastAsia="ru-RU"/>
        </w:rPr>
        <w:t xml:space="preserve"> в</w:t>
      </w:r>
      <w:r w:rsidR="00015BBF" w:rsidRPr="0016504F">
        <w:rPr>
          <w:rFonts w:ascii="Times New Roman" w:eastAsia="Times New Roman" w:hAnsi="Times New Roman" w:cs="Times New Roman"/>
          <w:color w:val="000000"/>
          <w:sz w:val="28"/>
          <w:szCs w:val="28"/>
          <w:lang w:eastAsia="ru-RU"/>
        </w:rPr>
        <w:t xml:space="preserve"> порядке,</w:t>
      </w:r>
      <w:r w:rsidR="000055BE" w:rsidRPr="0016504F">
        <w:rPr>
          <w:rFonts w:ascii="Times New Roman" w:eastAsia="Times New Roman" w:hAnsi="Times New Roman" w:cs="Times New Roman"/>
          <w:color w:val="000000"/>
          <w:sz w:val="28"/>
          <w:szCs w:val="28"/>
          <w:lang w:eastAsia="ru-RU"/>
        </w:rPr>
        <w:t xml:space="preserve"> установленном </w:t>
      </w:r>
      <w:r w:rsidR="00015BBF" w:rsidRPr="0016504F">
        <w:rPr>
          <w:rFonts w:ascii="Times New Roman" w:eastAsia="Times New Roman" w:hAnsi="Times New Roman" w:cs="Times New Roman"/>
          <w:color w:val="000000"/>
          <w:sz w:val="28"/>
          <w:szCs w:val="28"/>
          <w:lang w:eastAsia="ru-RU"/>
        </w:rPr>
        <w:t>законодательством Кыргызской Республике</w:t>
      </w:r>
      <w:r w:rsidR="000055BE" w:rsidRPr="0016504F">
        <w:rPr>
          <w:rFonts w:ascii="Times New Roman" w:eastAsia="Times New Roman" w:hAnsi="Times New Roman" w:cs="Times New Roman"/>
          <w:color w:val="000000"/>
          <w:sz w:val="28"/>
          <w:szCs w:val="28"/>
          <w:lang w:eastAsia="ru-RU"/>
        </w:rPr>
        <w:t>.</w:t>
      </w:r>
    </w:p>
    <w:p w:rsidR="00461BAE" w:rsidRPr="0016504F" w:rsidRDefault="00461BA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p>
    <w:p w:rsidR="00461BAE" w:rsidRPr="0016504F" w:rsidRDefault="00461BAE" w:rsidP="006F074E">
      <w:pPr>
        <w:pStyle w:val="ae"/>
        <w:spacing w:line="276" w:lineRule="auto"/>
        <w:jc w:val="center"/>
        <w:rPr>
          <w:rFonts w:ascii="Times New Roman" w:hAnsi="Times New Roman" w:cs="Times New Roman"/>
          <w:b/>
          <w:sz w:val="28"/>
          <w:szCs w:val="28"/>
          <w:lang w:eastAsia="ru-RU"/>
        </w:rPr>
      </w:pPr>
      <w:r w:rsidRPr="0016504F">
        <w:rPr>
          <w:rFonts w:ascii="Times New Roman" w:hAnsi="Times New Roman" w:cs="Times New Roman"/>
          <w:b/>
          <w:sz w:val="28"/>
          <w:szCs w:val="28"/>
          <w:lang w:val="en-US" w:eastAsia="ru-RU"/>
        </w:rPr>
        <w:t>IV</w:t>
      </w:r>
      <w:r w:rsidRPr="0016504F">
        <w:rPr>
          <w:rFonts w:ascii="Times New Roman" w:hAnsi="Times New Roman" w:cs="Times New Roman"/>
          <w:b/>
          <w:sz w:val="28"/>
          <w:szCs w:val="28"/>
          <w:lang w:eastAsia="ru-RU"/>
        </w:rPr>
        <w:t xml:space="preserve">. </w:t>
      </w:r>
      <w:r w:rsidR="00F65C38" w:rsidRPr="0016504F">
        <w:rPr>
          <w:rFonts w:ascii="Times New Roman" w:hAnsi="Times New Roman" w:cs="Times New Roman"/>
          <w:b/>
          <w:sz w:val="28"/>
          <w:szCs w:val="28"/>
          <w:lang w:eastAsia="ru-RU"/>
        </w:rPr>
        <w:t>Порядок и форма</w:t>
      </w:r>
      <w:r w:rsidRPr="0016504F">
        <w:rPr>
          <w:rFonts w:ascii="Times New Roman" w:hAnsi="Times New Roman" w:cs="Times New Roman"/>
          <w:b/>
          <w:sz w:val="28"/>
          <w:szCs w:val="28"/>
          <w:lang w:eastAsia="ru-RU"/>
        </w:rPr>
        <w:t xml:space="preserve"> </w:t>
      </w:r>
      <w:r w:rsidR="00F65C38" w:rsidRPr="0016504F">
        <w:rPr>
          <w:rFonts w:ascii="Times New Roman" w:hAnsi="Times New Roman" w:cs="Times New Roman"/>
          <w:b/>
          <w:sz w:val="28"/>
          <w:szCs w:val="28"/>
          <w:lang w:eastAsia="ru-RU"/>
        </w:rPr>
        <w:t xml:space="preserve">выдачи </w:t>
      </w:r>
      <w:r w:rsidR="0081189F" w:rsidRPr="0016504F">
        <w:rPr>
          <w:rFonts w:ascii="Times New Roman" w:hAnsi="Times New Roman" w:cs="Times New Roman"/>
          <w:b/>
          <w:sz w:val="28"/>
          <w:szCs w:val="28"/>
          <w:lang w:eastAsia="ru-RU"/>
        </w:rPr>
        <w:t xml:space="preserve">заключения </w:t>
      </w:r>
      <w:r w:rsidR="001C4801" w:rsidRPr="0016504F">
        <w:rPr>
          <w:rFonts w:ascii="Times New Roman" w:hAnsi="Times New Roman" w:cs="Times New Roman"/>
          <w:b/>
          <w:sz w:val="28"/>
          <w:szCs w:val="28"/>
          <w:lang w:eastAsia="ru-RU"/>
        </w:rPr>
        <w:t xml:space="preserve">о племенной ценности </w:t>
      </w:r>
      <w:r w:rsidR="0081189F" w:rsidRPr="0016504F">
        <w:rPr>
          <w:rFonts w:ascii="Times New Roman" w:hAnsi="Times New Roman" w:cs="Times New Roman"/>
          <w:b/>
          <w:sz w:val="28"/>
          <w:szCs w:val="28"/>
          <w:lang w:eastAsia="ru-RU"/>
        </w:rPr>
        <w:t>при</w:t>
      </w:r>
    </w:p>
    <w:p w:rsidR="00F65C38" w:rsidRPr="0016504F" w:rsidRDefault="00F65C38" w:rsidP="006F074E">
      <w:pPr>
        <w:pStyle w:val="ae"/>
        <w:spacing w:line="276" w:lineRule="auto"/>
        <w:jc w:val="center"/>
        <w:rPr>
          <w:rFonts w:ascii="Times New Roman" w:hAnsi="Times New Roman" w:cs="Times New Roman"/>
          <w:b/>
          <w:sz w:val="28"/>
          <w:szCs w:val="28"/>
          <w:lang w:eastAsia="ru-RU"/>
        </w:rPr>
      </w:pPr>
      <w:proofErr w:type="gramStart"/>
      <w:r w:rsidRPr="0016504F">
        <w:rPr>
          <w:rFonts w:ascii="Times New Roman" w:hAnsi="Times New Roman" w:cs="Times New Roman"/>
          <w:b/>
          <w:sz w:val="28"/>
          <w:szCs w:val="28"/>
          <w:lang w:eastAsia="ru-RU"/>
        </w:rPr>
        <w:t>экспорт</w:t>
      </w:r>
      <w:r w:rsidR="0081189F" w:rsidRPr="0016504F">
        <w:rPr>
          <w:rFonts w:ascii="Times New Roman" w:hAnsi="Times New Roman" w:cs="Times New Roman"/>
          <w:b/>
          <w:sz w:val="28"/>
          <w:szCs w:val="28"/>
          <w:lang w:eastAsia="ru-RU"/>
        </w:rPr>
        <w:t>е</w:t>
      </w:r>
      <w:proofErr w:type="gramEnd"/>
      <w:r w:rsidRPr="0016504F">
        <w:rPr>
          <w:rFonts w:ascii="Times New Roman" w:hAnsi="Times New Roman" w:cs="Times New Roman"/>
          <w:b/>
          <w:sz w:val="28"/>
          <w:szCs w:val="28"/>
          <w:lang w:eastAsia="ru-RU"/>
        </w:rPr>
        <w:t>/импорт</w:t>
      </w:r>
      <w:r w:rsidR="0081189F" w:rsidRPr="0016504F">
        <w:rPr>
          <w:rFonts w:ascii="Times New Roman" w:hAnsi="Times New Roman" w:cs="Times New Roman"/>
          <w:b/>
          <w:sz w:val="28"/>
          <w:szCs w:val="28"/>
          <w:lang w:eastAsia="ru-RU"/>
        </w:rPr>
        <w:t>е</w:t>
      </w:r>
      <w:r w:rsidRPr="0016504F">
        <w:rPr>
          <w:rFonts w:ascii="Times New Roman" w:hAnsi="Times New Roman" w:cs="Times New Roman"/>
          <w:b/>
          <w:sz w:val="28"/>
          <w:szCs w:val="28"/>
          <w:lang w:eastAsia="ru-RU"/>
        </w:rPr>
        <w:t xml:space="preserve"> племенной продукции (материала)</w:t>
      </w:r>
    </w:p>
    <w:p w:rsidR="00F65C38" w:rsidRPr="0016504F" w:rsidRDefault="00F65C38" w:rsidP="006F074E">
      <w:pPr>
        <w:pStyle w:val="ae"/>
        <w:spacing w:line="276" w:lineRule="auto"/>
        <w:jc w:val="center"/>
        <w:rPr>
          <w:rFonts w:ascii="Times New Roman" w:hAnsi="Times New Roman" w:cs="Times New Roman"/>
          <w:b/>
          <w:sz w:val="28"/>
          <w:szCs w:val="28"/>
          <w:lang w:eastAsia="ru-RU"/>
        </w:rPr>
      </w:pPr>
    </w:p>
    <w:p w:rsidR="00F65C38" w:rsidRPr="0016504F" w:rsidRDefault="00461BAE"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1</w:t>
      </w:r>
      <w:r w:rsidR="001A3527">
        <w:rPr>
          <w:rFonts w:ascii="Times New Roman" w:eastAsia="Times New Roman" w:hAnsi="Times New Roman" w:cs="Times New Roman"/>
          <w:color w:val="2D2D2D"/>
          <w:spacing w:val="2"/>
          <w:sz w:val="28"/>
          <w:szCs w:val="28"/>
          <w:lang w:eastAsia="ru-RU"/>
        </w:rPr>
        <w:t>6</w:t>
      </w:r>
      <w:r w:rsidRPr="0016504F">
        <w:rPr>
          <w:rFonts w:ascii="Times New Roman" w:eastAsia="Times New Roman" w:hAnsi="Times New Roman" w:cs="Times New Roman"/>
          <w:color w:val="2D2D2D"/>
          <w:spacing w:val="2"/>
          <w:sz w:val="28"/>
          <w:szCs w:val="28"/>
          <w:lang w:eastAsia="ru-RU"/>
        </w:rPr>
        <w:t xml:space="preserve">. </w:t>
      </w:r>
      <w:proofErr w:type="gramStart"/>
      <w:r w:rsidR="00B50CAE" w:rsidRPr="0016504F">
        <w:rPr>
          <w:rFonts w:ascii="Times New Roman" w:eastAsia="Times New Roman" w:hAnsi="Times New Roman" w:cs="Times New Roman"/>
          <w:color w:val="2D2D2D"/>
          <w:spacing w:val="2"/>
          <w:sz w:val="28"/>
          <w:szCs w:val="28"/>
          <w:lang w:eastAsia="ru-RU"/>
        </w:rPr>
        <w:t>Заключение</w:t>
      </w:r>
      <w:r w:rsidR="00F65C38" w:rsidRPr="0016504F">
        <w:rPr>
          <w:rFonts w:ascii="Times New Roman" w:eastAsia="Times New Roman" w:hAnsi="Times New Roman" w:cs="Times New Roman"/>
          <w:color w:val="2D2D2D"/>
          <w:spacing w:val="2"/>
          <w:sz w:val="28"/>
          <w:szCs w:val="28"/>
          <w:lang w:eastAsia="ru-RU"/>
        </w:rPr>
        <w:t xml:space="preserve"> выдается юридическим лицам и индивидуальным предпринимателям, на каждую партию экспортируемой/импортируемой племенной продукции (материала) с указанием породы племенного животного, включенного в</w:t>
      </w:r>
      <w:r w:rsidR="00F65C38" w:rsidRPr="0016504F">
        <w:rPr>
          <w:rFonts w:ascii="Times New Roman" w:eastAsia="Times New Roman" w:hAnsi="Times New Roman" w:cs="Times New Roman"/>
          <w:color w:val="34495E"/>
          <w:sz w:val="28"/>
          <w:szCs w:val="28"/>
          <w:lang w:eastAsia="ru-RU"/>
        </w:rPr>
        <w:t xml:space="preserve"> </w:t>
      </w:r>
      <w:r w:rsidR="00F65C38" w:rsidRPr="0016504F">
        <w:rPr>
          <w:rFonts w:ascii="Times New Roman" w:eastAsia="Times New Roman" w:hAnsi="Times New Roman" w:cs="Times New Roman"/>
          <w:sz w:val="28"/>
          <w:szCs w:val="28"/>
          <w:lang w:eastAsia="ru-RU"/>
        </w:rPr>
        <w:t>государственную книгу племенных животных и государственный племенной регистр</w:t>
      </w:r>
      <w:r w:rsidR="00F65C38" w:rsidRPr="0016504F">
        <w:rPr>
          <w:rFonts w:ascii="Times New Roman" w:eastAsia="Times New Roman" w:hAnsi="Times New Roman" w:cs="Times New Roman"/>
          <w:color w:val="2D2D2D"/>
          <w:spacing w:val="2"/>
          <w:sz w:val="28"/>
          <w:szCs w:val="28"/>
          <w:lang w:eastAsia="ru-RU"/>
        </w:rPr>
        <w:t xml:space="preserve"> (далее – племенная</w:t>
      </w:r>
      <w:r w:rsidR="00F65C38" w:rsidRPr="0016504F">
        <w:rPr>
          <w:rFonts w:ascii="Times New Roman" w:eastAsia="Times New Roman" w:hAnsi="Times New Roman" w:cs="Times New Roman"/>
          <w:color w:val="2D2D2D"/>
          <w:spacing w:val="2"/>
          <w:sz w:val="28"/>
          <w:szCs w:val="28"/>
          <w:lang w:eastAsia="ru-RU"/>
        </w:rPr>
        <w:tab/>
        <w:t>продукци</w:t>
      </w:r>
      <w:r w:rsidR="009F1AE7" w:rsidRPr="0016504F">
        <w:rPr>
          <w:rFonts w:ascii="Times New Roman" w:eastAsia="Times New Roman" w:hAnsi="Times New Roman" w:cs="Times New Roman"/>
          <w:color w:val="2D2D2D"/>
          <w:spacing w:val="2"/>
          <w:sz w:val="28"/>
          <w:szCs w:val="28"/>
          <w:lang w:eastAsia="ru-RU"/>
        </w:rPr>
        <w:t xml:space="preserve">я </w:t>
      </w:r>
      <w:r w:rsidR="00F65C38" w:rsidRPr="0016504F">
        <w:rPr>
          <w:rFonts w:ascii="Times New Roman" w:eastAsia="Times New Roman" w:hAnsi="Times New Roman" w:cs="Times New Roman"/>
          <w:color w:val="2D2D2D"/>
          <w:spacing w:val="2"/>
          <w:sz w:val="28"/>
          <w:szCs w:val="28"/>
          <w:lang w:eastAsia="ru-RU"/>
        </w:rPr>
        <w:t>(материал)</w:t>
      </w:r>
      <w:r w:rsidR="008577CF" w:rsidRPr="0016504F">
        <w:rPr>
          <w:rFonts w:ascii="Times New Roman" w:eastAsia="Times New Roman" w:hAnsi="Times New Roman" w:cs="Times New Roman"/>
          <w:color w:val="2D2D2D"/>
          <w:spacing w:val="2"/>
          <w:sz w:val="28"/>
          <w:szCs w:val="28"/>
          <w:lang w:eastAsia="ru-RU"/>
        </w:rPr>
        <w:t>.</w:t>
      </w:r>
      <w:proofErr w:type="gramEnd"/>
    </w:p>
    <w:p w:rsidR="00AC4DFA" w:rsidRPr="0016504F" w:rsidRDefault="00AC4DFA"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EE2822" w:rsidRDefault="008577CF" w:rsidP="00EE2822">
      <w:pPr>
        <w:shd w:val="clear" w:color="auto" w:fill="FFFFFF"/>
        <w:spacing w:after="0"/>
        <w:ind w:firstLine="708"/>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1</w:t>
      </w:r>
      <w:r w:rsidR="001A3527">
        <w:rPr>
          <w:rFonts w:ascii="Times New Roman" w:eastAsia="Times New Roman" w:hAnsi="Times New Roman" w:cs="Times New Roman"/>
          <w:color w:val="2D2D2D"/>
          <w:spacing w:val="2"/>
          <w:sz w:val="28"/>
          <w:szCs w:val="28"/>
          <w:lang w:eastAsia="ru-RU"/>
        </w:rPr>
        <w:t>7</w:t>
      </w:r>
      <w:r w:rsidR="00F65C38" w:rsidRPr="0016504F">
        <w:rPr>
          <w:rFonts w:ascii="Times New Roman" w:eastAsia="Times New Roman" w:hAnsi="Times New Roman" w:cs="Times New Roman"/>
          <w:color w:val="2D2D2D"/>
          <w:spacing w:val="2"/>
          <w:sz w:val="28"/>
          <w:szCs w:val="28"/>
          <w:lang w:eastAsia="ru-RU"/>
        </w:rPr>
        <w:t xml:space="preserve">. </w:t>
      </w:r>
      <w:proofErr w:type="gramStart"/>
      <w:r w:rsidR="00F65C38" w:rsidRPr="0016504F">
        <w:rPr>
          <w:rFonts w:ascii="Times New Roman" w:eastAsia="Times New Roman" w:hAnsi="Times New Roman" w:cs="Times New Roman"/>
          <w:color w:val="2D2D2D"/>
          <w:spacing w:val="2"/>
          <w:sz w:val="28"/>
          <w:szCs w:val="28"/>
          <w:lang w:eastAsia="ru-RU"/>
        </w:rPr>
        <w:t xml:space="preserve">Для получения </w:t>
      </w:r>
      <w:r w:rsidRPr="0016504F">
        <w:rPr>
          <w:rFonts w:ascii="Times New Roman" w:eastAsia="Times New Roman" w:hAnsi="Times New Roman" w:cs="Times New Roman"/>
          <w:color w:val="2D2D2D"/>
          <w:spacing w:val="2"/>
          <w:sz w:val="28"/>
          <w:szCs w:val="28"/>
          <w:lang w:eastAsia="ru-RU"/>
        </w:rPr>
        <w:t>заключения</w:t>
      </w:r>
      <w:r w:rsidR="00F65C38" w:rsidRPr="0016504F">
        <w:rPr>
          <w:rFonts w:ascii="Times New Roman" w:eastAsia="Times New Roman" w:hAnsi="Times New Roman" w:cs="Times New Roman"/>
          <w:color w:val="2D2D2D"/>
          <w:spacing w:val="2"/>
          <w:sz w:val="28"/>
          <w:szCs w:val="28"/>
          <w:lang w:eastAsia="ru-RU"/>
        </w:rPr>
        <w:t xml:space="preserve"> лицо, осуществляющее экспорт/импорт племенной продукции (материала) (далее - заявитель), представляет в </w:t>
      </w:r>
      <w:r w:rsidR="00E801D6">
        <w:rPr>
          <w:rFonts w:ascii="Times New Roman" w:eastAsia="Times New Roman" w:hAnsi="Times New Roman" w:cs="Times New Roman"/>
          <w:color w:val="2D2D2D"/>
          <w:spacing w:val="2"/>
          <w:sz w:val="28"/>
          <w:szCs w:val="28"/>
          <w:lang w:eastAsia="ru-RU"/>
        </w:rPr>
        <w:t xml:space="preserve">Департамент следующие </w:t>
      </w:r>
      <w:r w:rsidR="00F65C38" w:rsidRPr="0016504F">
        <w:rPr>
          <w:rFonts w:ascii="Times New Roman" w:eastAsia="Times New Roman" w:hAnsi="Times New Roman" w:cs="Times New Roman"/>
          <w:color w:val="2D2D2D"/>
          <w:spacing w:val="2"/>
          <w:sz w:val="28"/>
          <w:szCs w:val="28"/>
          <w:lang w:eastAsia="ru-RU"/>
        </w:rPr>
        <w:t>документы:</w:t>
      </w:r>
      <w:r w:rsidR="00F65C38" w:rsidRPr="0016504F">
        <w:rPr>
          <w:rFonts w:ascii="Times New Roman" w:eastAsia="Times New Roman" w:hAnsi="Times New Roman" w:cs="Times New Roman"/>
          <w:color w:val="2D2D2D"/>
          <w:spacing w:val="2"/>
          <w:sz w:val="28"/>
          <w:szCs w:val="28"/>
          <w:lang w:eastAsia="ru-RU"/>
        </w:rPr>
        <w:br/>
        <w:t xml:space="preserve">     -</w:t>
      </w:r>
      <w:r w:rsidR="00F65C38" w:rsidRPr="0016504F">
        <w:rPr>
          <w:rFonts w:ascii="Times New Roman" w:eastAsia="Times New Roman" w:hAnsi="Times New Roman" w:cs="Times New Roman"/>
          <w:color w:val="2D2D2D"/>
          <w:spacing w:val="2"/>
          <w:sz w:val="28"/>
          <w:szCs w:val="28"/>
          <w:lang w:eastAsia="ru-RU"/>
        </w:rPr>
        <w:tab/>
        <w:t>заявление</w:t>
      </w:r>
      <w:r w:rsidR="00F65C38" w:rsidRPr="0016504F">
        <w:rPr>
          <w:rFonts w:ascii="Times New Roman" w:eastAsia="Times New Roman" w:hAnsi="Times New Roman" w:cs="Times New Roman"/>
          <w:color w:val="2D2D2D"/>
          <w:spacing w:val="2"/>
          <w:sz w:val="28"/>
          <w:szCs w:val="28"/>
          <w:lang w:eastAsia="ru-RU"/>
        </w:rPr>
        <w:tab/>
      </w:r>
      <w:r w:rsidR="00AF0C01" w:rsidRPr="0016504F">
        <w:rPr>
          <w:rFonts w:ascii="Times New Roman" w:eastAsia="Times New Roman" w:hAnsi="Times New Roman" w:cs="Times New Roman"/>
          <w:color w:val="2D2D2D"/>
          <w:spacing w:val="2"/>
          <w:sz w:val="28"/>
          <w:szCs w:val="28"/>
          <w:lang w:eastAsia="ru-RU"/>
        </w:rPr>
        <w:t>на</w:t>
      </w:r>
      <w:r w:rsidR="00F65C38" w:rsidRPr="0016504F">
        <w:rPr>
          <w:rFonts w:ascii="Times New Roman" w:eastAsia="Times New Roman" w:hAnsi="Times New Roman" w:cs="Times New Roman"/>
          <w:color w:val="2D2D2D"/>
          <w:spacing w:val="2"/>
          <w:sz w:val="28"/>
          <w:szCs w:val="28"/>
          <w:lang w:eastAsia="ru-RU"/>
        </w:rPr>
        <w:tab/>
        <w:t>выдач</w:t>
      </w:r>
      <w:r w:rsidR="00AF0C01" w:rsidRPr="0016504F">
        <w:rPr>
          <w:rFonts w:ascii="Times New Roman" w:eastAsia="Times New Roman" w:hAnsi="Times New Roman" w:cs="Times New Roman"/>
          <w:color w:val="2D2D2D"/>
          <w:spacing w:val="2"/>
          <w:sz w:val="28"/>
          <w:szCs w:val="28"/>
          <w:lang w:eastAsia="ru-RU"/>
        </w:rPr>
        <w:t>у заключения о племенной ценности ввозимой или вывозимой племенной продукции (материала)</w:t>
      </w:r>
      <w:r w:rsidR="00F65C38" w:rsidRPr="0016504F">
        <w:rPr>
          <w:rFonts w:ascii="Times New Roman" w:eastAsia="Times New Roman" w:hAnsi="Times New Roman" w:cs="Times New Roman"/>
          <w:color w:val="2D2D2D"/>
          <w:spacing w:val="2"/>
          <w:sz w:val="28"/>
          <w:szCs w:val="28"/>
          <w:lang w:eastAsia="ru-RU"/>
        </w:rPr>
        <w:t>;</w:t>
      </w:r>
      <w:r w:rsidR="00F65C38" w:rsidRPr="0016504F">
        <w:rPr>
          <w:rFonts w:ascii="Times New Roman" w:eastAsia="Times New Roman" w:hAnsi="Times New Roman" w:cs="Times New Roman"/>
          <w:color w:val="2D2D2D"/>
          <w:spacing w:val="2"/>
          <w:sz w:val="28"/>
          <w:szCs w:val="28"/>
          <w:lang w:eastAsia="ru-RU"/>
        </w:rPr>
        <w:br/>
        <w:t xml:space="preserve">     - копию племенного свидетельства на племенную продукцию (материал) или иного документа, подтверждающего происхождение и продуктивность племенного животного, а также семени или эмбриона;</w:t>
      </w:r>
      <w:proofErr w:type="gramEnd"/>
      <w:r w:rsidR="00F65C38" w:rsidRPr="0016504F">
        <w:rPr>
          <w:rFonts w:ascii="Times New Roman" w:eastAsia="Times New Roman" w:hAnsi="Times New Roman" w:cs="Times New Roman"/>
          <w:color w:val="2D2D2D"/>
          <w:spacing w:val="2"/>
          <w:sz w:val="28"/>
          <w:szCs w:val="28"/>
          <w:lang w:eastAsia="ru-RU"/>
        </w:rPr>
        <w:br/>
        <w:t xml:space="preserve">     - копию контракта (договора), на основании которого продается</w:t>
      </w:r>
      <w:r w:rsidR="00E801D6">
        <w:rPr>
          <w:rFonts w:ascii="Times New Roman" w:eastAsia="Times New Roman" w:hAnsi="Times New Roman" w:cs="Times New Roman"/>
          <w:color w:val="2D2D2D"/>
          <w:spacing w:val="2"/>
          <w:sz w:val="28"/>
          <w:szCs w:val="28"/>
          <w:lang w:eastAsia="ru-RU"/>
        </w:rPr>
        <w:t xml:space="preserve"> или </w:t>
      </w:r>
      <w:r w:rsidR="00F65C38" w:rsidRPr="0016504F">
        <w:rPr>
          <w:rFonts w:ascii="Times New Roman" w:eastAsia="Times New Roman" w:hAnsi="Times New Roman" w:cs="Times New Roman"/>
          <w:color w:val="2D2D2D"/>
          <w:spacing w:val="2"/>
          <w:sz w:val="28"/>
          <w:szCs w:val="28"/>
          <w:lang w:eastAsia="ru-RU"/>
        </w:rPr>
        <w:t>приобретается племенная</w:t>
      </w:r>
      <w:r w:rsidR="00F65C38" w:rsidRPr="0016504F">
        <w:rPr>
          <w:rFonts w:ascii="Times New Roman" w:eastAsia="Times New Roman" w:hAnsi="Times New Roman" w:cs="Times New Roman"/>
          <w:color w:val="2D2D2D"/>
          <w:spacing w:val="2"/>
          <w:sz w:val="28"/>
          <w:szCs w:val="28"/>
          <w:lang w:eastAsia="ru-RU"/>
        </w:rPr>
        <w:tab/>
        <w:t>продукция</w:t>
      </w:r>
      <w:r w:rsidR="00F65C38" w:rsidRPr="0016504F">
        <w:rPr>
          <w:rFonts w:ascii="Times New Roman" w:eastAsia="Times New Roman" w:hAnsi="Times New Roman" w:cs="Times New Roman"/>
          <w:color w:val="2D2D2D"/>
          <w:spacing w:val="2"/>
          <w:sz w:val="28"/>
          <w:szCs w:val="28"/>
          <w:lang w:eastAsia="ru-RU"/>
        </w:rPr>
        <w:tab/>
        <w:t>(материал).</w:t>
      </w:r>
    </w:p>
    <w:p w:rsidR="00F65C38" w:rsidRPr="0016504F" w:rsidRDefault="00F65C38" w:rsidP="00EE2822">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 xml:space="preserve"> При импорте племенных животных-производителей (быков, хряков, жеребцов, баранов, козлов) к документам, указанным в настоящем пункте, прилагаются копии экспертных заключений, выданных лабораториями страны-экспортера, о наличии либо отсутствии нарушений в организме животных, возникающих в результате генных или хромосомных мутаций (генетических</w:t>
      </w:r>
      <w:r w:rsidRPr="0016504F">
        <w:rPr>
          <w:rFonts w:ascii="Times New Roman" w:eastAsia="Times New Roman" w:hAnsi="Times New Roman" w:cs="Times New Roman"/>
          <w:color w:val="2D2D2D"/>
          <w:spacing w:val="2"/>
          <w:sz w:val="28"/>
          <w:szCs w:val="28"/>
          <w:lang w:eastAsia="ru-RU"/>
        </w:rPr>
        <w:tab/>
        <w:t>аномалий).</w:t>
      </w:r>
      <w:r w:rsidRPr="0016504F">
        <w:rPr>
          <w:rFonts w:ascii="Times New Roman" w:eastAsia="Times New Roman" w:hAnsi="Times New Roman" w:cs="Times New Roman"/>
          <w:color w:val="2D2D2D"/>
          <w:spacing w:val="2"/>
          <w:sz w:val="28"/>
          <w:szCs w:val="28"/>
          <w:lang w:eastAsia="ru-RU"/>
        </w:rPr>
        <w:br/>
      </w:r>
      <w:r w:rsidRPr="0016504F">
        <w:rPr>
          <w:rFonts w:ascii="Times New Roman" w:eastAsia="Times New Roman" w:hAnsi="Times New Roman" w:cs="Times New Roman"/>
          <w:color w:val="2D2D2D"/>
          <w:spacing w:val="2"/>
          <w:sz w:val="28"/>
          <w:szCs w:val="28"/>
          <w:lang w:eastAsia="ru-RU"/>
        </w:rPr>
        <w:lastRenderedPageBreak/>
        <w:t xml:space="preserve">       При импорте семени/спермы к документам, указанным в настоящем пункте, прилагаются копии экспертных заключений на племенных животных-производителей (быков, хряков, жеребцов, баранов, козлов), от которых получено импортируемое семя/сперма, выданных лабораториями страны-экспортера, о наличии либо отсутствии нарушений в организме животных, возникающих в результате генных или хромосомных мутаций (генетических аномалий).</w:t>
      </w:r>
    </w:p>
    <w:p w:rsidR="00AC4DFA" w:rsidRPr="0016504F" w:rsidRDefault="00AC4DFA"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F65C38" w:rsidRDefault="00AC4DFA" w:rsidP="00EE2822">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1</w:t>
      </w:r>
      <w:r w:rsidR="001A3527">
        <w:rPr>
          <w:rFonts w:ascii="Times New Roman" w:eastAsia="Times New Roman" w:hAnsi="Times New Roman" w:cs="Times New Roman"/>
          <w:color w:val="2D2D2D"/>
          <w:spacing w:val="2"/>
          <w:sz w:val="28"/>
          <w:szCs w:val="28"/>
          <w:lang w:eastAsia="ru-RU"/>
        </w:rPr>
        <w:t>8</w:t>
      </w:r>
      <w:r w:rsidRPr="0016504F">
        <w:rPr>
          <w:rFonts w:ascii="Times New Roman" w:eastAsia="Times New Roman" w:hAnsi="Times New Roman" w:cs="Times New Roman"/>
          <w:color w:val="2D2D2D"/>
          <w:spacing w:val="2"/>
          <w:sz w:val="28"/>
          <w:szCs w:val="28"/>
          <w:lang w:eastAsia="ru-RU"/>
        </w:rPr>
        <w:t xml:space="preserve">. </w:t>
      </w:r>
      <w:r w:rsidR="00361CBE" w:rsidRPr="0016504F">
        <w:rPr>
          <w:rFonts w:ascii="Times New Roman" w:eastAsia="Times New Roman" w:hAnsi="Times New Roman" w:cs="Times New Roman"/>
          <w:color w:val="2D2D2D"/>
          <w:spacing w:val="2"/>
          <w:sz w:val="28"/>
          <w:szCs w:val="28"/>
          <w:lang w:eastAsia="ru-RU"/>
        </w:rPr>
        <w:t>Заключение</w:t>
      </w:r>
      <w:r w:rsidR="00F65C38" w:rsidRPr="0016504F">
        <w:rPr>
          <w:rFonts w:ascii="Times New Roman" w:eastAsia="Times New Roman" w:hAnsi="Times New Roman" w:cs="Times New Roman"/>
          <w:color w:val="2D2D2D"/>
          <w:spacing w:val="2"/>
          <w:sz w:val="28"/>
          <w:szCs w:val="28"/>
          <w:lang w:eastAsia="ru-RU"/>
        </w:rPr>
        <w:t xml:space="preserve"> на экспорт</w:t>
      </w:r>
      <w:r w:rsidR="006F074E">
        <w:rPr>
          <w:rFonts w:ascii="Times New Roman" w:eastAsia="Times New Roman" w:hAnsi="Times New Roman" w:cs="Times New Roman"/>
          <w:color w:val="2D2D2D"/>
          <w:spacing w:val="2"/>
          <w:sz w:val="28"/>
          <w:szCs w:val="28"/>
          <w:lang w:eastAsia="ru-RU"/>
        </w:rPr>
        <w:t xml:space="preserve"> племенной продукции выдается в </w:t>
      </w:r>
      <w:r w:rsidR="00F65C38" w:rsidRPr="0016504F">
        <w:rPr>
          <w:rFonts w:ascii="Times New Roman" w:eastAsia="Times New Roman" w:hAnsi="Times New Roman" w:cs="Times New Roman"/>
          <w:color w:val="2D2D2D"/>
          <w:spacing w:val="2"/>
          <w:sz w:val="28"/>
          <w:szCs w:val="28"/>
          <w:lang w:eastAsia="ru-RU"/>
        </w:rPr>
        <w:t>соответствии с требованиями страны-импортера.</w:t>
      </w:r>
    </w:p>
    <w:p w:rsidR="00EE2822" w:rsidRPr="0016504F" w:rsidRDefault="00EE2822" w:rsidP="00EE2822">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EE2822" w:rsidRDefault="00461BAE" w:rsidP="00EE2822">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1</w:t>
      </w:r>
      <w:r w:rsidR="001A3527">
        <w:rPr>
          <w:rFonts w:ascii="Times New Roman" w:eastAsia="Times New Roman" w:hAnsi="Times New Roman" w:cs="Times New Roman"/>
          <w:color w:val="2D2D2D"/>
          <w:spacing w:val="2"/>
          <w:sz w:val="28"/>
          <w:szCs w:val="28"/>
          <w:lang w:eastAsia="ru-RU"/>
        </w:rPr>
        <w:t>9</w:t>
      </w:r>
      <w:r w:rsidR="00F65C38" w:rsidRPr="0016504F">
        <w:rPr>
          <w:rFonts w:ascii="Times New Roman" w:eastAsia="Times New Roman" w:hAnsi="Times New Roman" w:cs="Times New Roman"/>
          <w:color w:val="2D2D2D"/>
          <w:spacing w:val="2"/>
          <w:sz w:val="28"/>
          <w:szCs w:val="28"/>
          <w:lang w:eastAsia="ru-RU"/>
        </w:rPr>
        <w:t xml:space="preserve">. При представлении документов, указанных в пункте </w:t>
      </w:r>
      <w:r w:rsidR="00CE22E2" w:rsidRPr="0016504F">
        <w:rPr>
          <w:rFonts w:ascii="Times New Roman" w:eastAsia="Times New Roman" w:hAnsi="Times New Roman" w:cs="Times New Roman"/>
          <w:color w:val="2D2D2D"/>
          <w:spacing w:val="2"/>
          <w:sz w:val="28"/>
          <w:szCs w:val="28"/>
          <w:lang w:eastAsia="ru-RU"/>
        </w:rPr>
        <w:t>14</w:t>
      </w:r>
      <w:r w:rsidR="00F65C38" w:rsidRPr="0016504F">
        <w:rPr>
          <w:rFonts w:ascii="Times New Roman" w:eastAsia="Times New Roman" w:hAnsi="Times New Roman" w:cs="Times New Roman"/>
          <w:color w:val="2D2D2D"/>
          <w:spacing w:val="2"/>
          <w:sz w:val="28"/>
          <w:szCs w:val="28"/>
          <w:lang w:eastAsia="ru-RU"/>
        </w:rPr>
        <w:t xml:space="preserve">, оценка полноты представленных сведений осуществляется в течение </w:t>
      </w:r>
      <w:r w:rsidR="00EE2822">
        <w:rPr>
          <w:rFonts w:ascii="Times New Roman" w:eastAsia="Times New Roman" w:hAnsi="Times New Roman" w:cs="Times New Roman"/>
          <w:color w:val="2D2D2D"/>
          <w:spacing w:val="2"/>
          <w:sz w:val="28"/>
          <w:szCs w:val="28"/>
          <w:lang w:eastAsia="ru-RU"/>
        </w:rPr>
        <w:t>четырех</w:t>
      </w:r>
      <w:r w:rsidR="00F65C38" w:rsidRPr="0016504F">
        <w:rPr>
          <w:rFonts w:ascii="Times New Roman" w:eastAsia="Times New Roman" w:hAnsi="Times New Roman" w:cs="Times New Roman"/>
          <w:color w:val="2D2D2D"/>
          <w:spacing w:val="2"/>
          <w:sz w:val="28"/>
          <w:szCs w:val="28"/>
          <w:lang w:eastAsia="ru-RU"/>
        </w:rPr>
        <w:t xml:space="preserve"> рабочих дней с момента регистрации документов в </w:t>
      </w:r>
      <w:r w:rsidR="00AC4DFA" w:rsidRPr="0016504F">
        <w:rPr>
          <w:rFonts w:ascii="Times New Roman" w:eastAsia="Times New Roman" w:hAnsi="Times New Roman" w:cs="Times New Roman"/>
          <w:color w:val="2D2D2D"/>
          <w:spacing w:val="2"/>
          <w:sz w:val="28"/>
          <w:szCs w:val="28"/>
          <w:lang w:eastAsia="ru-RU"/>
        </w:rPr>
        <w:t>уполномоченном органе</w:t>
      </w:r>
      <w:r w:rsidR="00F65C38" w:rsidRPr="0016504F">
        <w:rPr>
          <w:rFonts w:ascii="Times New Roman" w:eastAsia="Times New Roman" w:hAnsi="Times New Roman" w:cs="Times New Roman"/>
          <w:color w:val="2D2D2D"/>
          <w:spacing w:val="2"/>
          <w:sz w:val="28"/>
          <w:szCs w:val="28"/>
          <w:lang w:eastAsia="ru-RU"/>
        </w:rPr>
        <w:t xml:space="preserve">. В случае представления неполного комплекта документов, </w:t>
      </w:r>
      <w:r w:rsidR="00E801D6">
        <w:rPr>
          <w:rFonts w:ascii="Times New Roman" w:eastAsia="Times New Roman" w:hAnsi="Times New Roman" w:cs="Times New Roman"/>
          <w:color w:val="2D2D2D"/>
          <w:spacing w:val="2"/>
          <w:sz w:val="28"/>
          <w:szCs w:val="28"/>
          <w:lang w:eastAsia="ru-RU"/>
        </w:rPr>
        <w:t>Департамент в течение двух</w:t>
      </w:r>
      <w:r w:rsidR="00F65C38" w:rsidRPr="0016504F">
        <w:rPr>
          <w:rFonts w:ascii="Times New Roman" w:eastAsia="Times New Roman" w:hAnsi="Times New Roman" w:cs="Times New Roman"/>
          <w:color w:val="2D2D2D"/>
          <w:spacing w:val="2"/>
          <w:sz w:val="28"/>
          <w:szCs w:val="28"/>
          <w:lang w:eastAsia="ru-RU"/>
        </w:rPr>
        <w:t xml:space="preserve"> рабочих дней с момента оценки полноты представленных сведений направляет заявителю уведомление о возврате предст</w:t>
      </w:r>
      <w:r w:rsidR="00EE2822">
        <w:rPr>
          <w:rFonts w:ascii="Times New Roman" w:eastAsia="Times New Roman" w:hAnsi="Times New Roman" w:cs="Times New Roman"/>
          <w:color w:val="2D2D2D"/>
          <w:spacing w:val="2"/>
          <w:sz w:val="28"/>
          <w:szCs w:val="28"/>
          <w:lang w:eastAsia="ru-RU"/>
        </w:rPr>
        <w:t xml:space="preserve">авленных документов с </w:t>
      </w:r>
      <w:r w:rsidR="00AC4DFA" w:rsidRPr="0016504F">
        <w:rPr>
          <w:rFonts w:ascii="Times New Roman" w:eastAsia="Times New Roman" w:hAnsi="Times New Roman" w:cs="Times New Roman"/>
          <w:color w:val="2D2D2D"/>
          <w:spacing w:val="2"/>
          <w:sz w:val="28"/>
          <w:szCs w:val="28"/>
          <w:lang w:eastAsia="ru-RU"/>
        </w:rPr>
        <w:t xml:space="preserve">указанием причин </w:t>
      </w:r>
      <w:r w:rsidR="00F65C38" w:rsidRPr="0016504F">
        <w:rPr>
          <w:rFonts w:ascii="Times New Roman" w:eastAsia="Times New Roman" w:hAnsi="Times New Roman" w:cs="Times New Roman"/>
          <w:color w:val="2D2D2D"/>
          <w:spacing w:val="2"/>
          <w:sz w:val="28"/>
          <w:szCs w:val="28"/>
          <w:lang w:eastAsia="ru-RU"/>
        </w:rPr>
        <w:t>возврата.</w:t>
      </w:r>
    </w:p>
    <w:p w:rsidR="00F65C38" w:rsidRPr="0016504F" w:rsidRDefault="00F65C38" w:rsidP="00EE2822">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F65C38" w:rsidRDefault="001A3527" w:rsidP="006F074E">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20</w:t>
      </w:r>
      <w:r w:rsidR="00F65C38" w:rsidRPr="0016504F">
        <w:rPr>
          <w:rFonts w:ascii="Times New Roman" w:eastAsia="Times New Roman" w:hAnsi="Times New Roman" w:cs="Times New Roman"/>
          <w:color w:val="2D2D2D"/>
          <w:spacing w:val="2"/>
          <w:sz w:val="28"/>
          <w:szCs w:val="28"/>
          <w:lang w:eastAsia="ru-RU"/>
        </w:rPr>
        <w:t>. В случае возврата представленных документов в связи с неполным комплектом документов, указанных в пункте</w:t>
      </w:r>
      <w:r w:rsidR="00CE22E2" w:rsidRPr="0016504F">
        <w:rPr>
          <w:rFonts w:ascii="Times New Roman" w:eastAsia="Times New Roman" w:hAnsi="Times New Roman" w:cs="Times New Roman"/>
          <w:color w:val="2D2D2D"/>
          <w:spacing w:val="2"/>
          <w:sz w:val="28"/>
          <w:szCs w:val="28"/>
          <w:lang w:eastAsia="ru-RU"/>
        </w:rPr>
        <w:t xml:space="preserve"> 14</w:t>
      </w:r>
      <w:r w:rsidR="00F65C38" w:rsidRPr="0016504F">
        <w:rPr>
          <w:rFonts w:ascii="Times New Roman" w:eastAsia="Times New Roman" w:hAnsi="Times New Roman" w:cs="Times New Roman"/>
          <w:color w:val="2D2D2D"/>
          <w:spacing w:val="2"/>
          <w:sz w:val="28"/>
          <w:szCs w:val="28"/>
          <w:lang w:eastAsia="ru-RU"/>
        </w:rPr>
        <w:t xml:space="preserve">, заявитель имеет право повторно обратиться за выдачей </w:t>
      </w:r>
      <w:r w:rsidR="007246BE">
        <w:rPr>
          <w:rFonts w:ascii="Times New Roman" w:eastAsia="Times New Roman" w:hAnsi="Times New Roman" w:cs="Times New Roman"/>
          <w:color w:val="2D2D2D"/>
          <w:spacing w:val="2"/>
          <w:sz w:val="28"/>
          <w:szCs w:val="28"/>
          <w:lang w:eastAsia="ru-RU"/>
        </w:rPr>
        <w:t>З</w:t>
      </w:r>
      <w:r w:rsidR="00F477D0"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после приведения их в соответствие с </w:t>
      </w:r>
      <w:r w:rsidR="00E64931">
        <w:rPr>
          <w:rFonts w:ascii="Times New Roman" w:eastAsia="Times New Roman" w:hAnsi="Times New Roman" w:cs="Times New Roman"/>
          <w:color w:val="2D2D2D"/>
          <w:spacing w:val="2"/>
          <w:sz w:val="28"/>
          <w:szCs w:val="28"/>
          <w:lang w:eastAsia="ru-RU"/>
        </w:rPr>
        <w:t>перечнем</w:t>
      </w:r>
      <w:r w:rsidR="00F65C38" w:rsidRPr="0016504F">
        <w:rPr>
          <w:rFonts w:ascii="Times New Roman" w:eastAsia="Times New Roman" w:hAnsi="Times New Roman" w:cs="Times New Roman"/>
          <w:color w:val="2D2D2D"/>
          <w:spacing w:val="2"/>
          <w:sz w:val="28"/>
          <w:szCs w:val="28"/>
          <w:lang w:eastAsia="ru-RU"/>
        </w:rPr>
        <w:t>.</w:t>
      </w:r>
    </w:p>
    <w:p w:rsidR="00EE2822" w:rsidRPr="0016504F" w:rsidRDefault="00EE2822" w:rsidP="006F074E">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F65C38" w:rsidRPr="0016504F" w:rsidRDefault="001A3527"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21</w:t>
      </w:r>
      <w:r w:rsidR="00F65C38" w:rsidRPr="0016504F">
        <w:rPr>
          <w:rFonts w:ascii="Times New Roman" w:eastAsia="Times New Roman" w:hAnsi="Times New Roman" w:cs="Times New Roman"/>
          <w:color w:val="2D2D2D"/>
          <w:spacing w:val="2"/>
          <w:sz w:val="28"/>
          <w:szCs w:val="28"/>
          <w:lang w:eastAsia="ru-RU"/>
        </w:rPr>
        <w:t>.</w:t>
      </w:r>
      <w:r w:rsidR="007246BE">
        <w:rPr>
          <w:rFonts w:ascii="Times New Roman" w:eastAsia="Times New Roman" w:hAnsi="Times New Roman" w:cs="Times New Roman"/>
          <w:color w:val="2D2D2D"/>
          <w:spacing w:val="2"/>
          <w:sz w:val="28"/>
          <w:szCs w:val="28"/>
          <w:lang w:eastAsia="ru-RU"/>
        </w:rPr>
        <w:t xml:space="preserve"> Выдача З</w:t>
      </w:r>
      <w:r w:rsidR="008879EC"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либо отказ в выдаче </w:t>
      </w:r>
      <w:r w:rsidR="007246BE">
        <w:rPr>
          <w:rFonts w:ascii="Times New Roman" w:eastAsia="Times New Roman" w:hAnsi="Times New Roman" w:cs="Times New Roman"/>
          <w:color w:val="2D2D2D"/>
          <w:spacing w:val="2"/>
          <w:sz w:val="28"/>
          <w:szCs w:val="28"/>
          <w:lang w:eastAsia="ru-RU"/>
        </w:rPr>
        <w:t>З</w:t>
      </w:r>
      <w:r w:rsidR="008879EC" w:rsidRPr="0016504F">
        <w:rPr>
          <w:rFonts w:ascii="Times New Roman" w:eastAsia="Times New Roman" w:hAnsi="Times New Roman" w:cs="Times New Roman"/>
          <w:color w:val="2D2D2D"/>
          <w:spacing w:val="2"/>
          <w:sz w:val="28"/>
          <w:szCs w:val="28"/>
          <w:lang w:eastAsia="ru-RU"/>
        </w:rPr>
        <w:t>аключения заявителю осуществляется</w:t>
      </w:r>
      <w:r w:rsidR="00F65C38" w:rsidRPr="0016504F">
        <w:rPr>
          <w:rFonts w:ascii="Times New Roman" w:eastAsia="Times New Roman" w:hAnsi="Times New Roman" w:cs="Times New Roman"/>
          <w:color w:val="2D2D2D"/>
          <w:spacing w:val="2"/>
          <w:sz w:val="28"/>
          <w:szCs w:val="28"/>
          <w:lang w:eastAsia="ru-RU"/>
        </w:rPr>
        <w:t xml:space="preserve"> в течение 30 рабочих дней с момента присвоения </w:t>
      </w:r>
      <w:r w:rsidR="007246BE">
        <w:rPr>
          <w:rFonts w:ascii="Times New Roman" w:eastAsia="Times New Roman" w:hAnsi="Times New Roman" w:cs="Times New Roman"/>
          <w:color w:val="2D2D2D"/>
          <w:spacing w:val="2"/>
          <w:sz w:val="28"/>
          <w:szCs w:val="28"/>
          <w:lang w:eastAsia="ru-RU"/>
        </w:rPr>
        <w:t>Департаментом</w:t>
      </w:r>
      <w:r w:rsidR="00F65C38" w:rsidRPr="0016504F">
        <w:rPr>
          <w:rFonts w:ascii="Times New Roman" w:eastAsia="Times New Roman" w:hAnsi="Times New Roman" w:cs="Times New Roman"/>
          <w:color w:val="2D2D2D"/>
          <w:spacing w:val="2"/>
          <w:sz w:val="28"/>
          <w:szCs w:val="28"/>
          <w:lang w:eastAsia="ru-RU"/>
        </w:rPr>
        <w:t xml:space="preserve"> входящего номера регистрации поступивших документов.</w:t>
      </w:r>
    </w:p>
    <w:p w:rsidR="00F65C38" w:rsidRPr="0016504F" w:rsidRDefault="00F65C38"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ab/>
      </w:r>
    </w:p>
    <w:p w:rsidR="00EE2822" w:rsidRDefault="001A3527" w:rsidP="006F074E">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22</w:t>
      </w:r>
      <w:r w:rsidR="00F65C38" w:rsidRPr="0016504F">
        <w:rPr>
          <w:rFonts w:ascii="Times New Roman" w:eastAsia="Times New Roman" w:hAnsi="Times New Roman" w:cs="Times New Roman"/>
          <w:color w:val="2D2D2D"/>
          <w:spacing w:val="2"/>
          <w:sz w:val="28"/>
          <w:szCs w:val="28"/>
          <w:lang w:eastAsia="ru-RU"/>
        </w:rPr>
        <w:t xml:space="preserve">. </w:t>
      </w:r>
      <w:proofErr w:type="gramStart"/>
      <w:r w:rsidR="00F65C38" w:rsidRPr="0016504F">
        <w:rPr>
          <w:rFonts w:ascii="Times New Roman" w:eastAsia="Times New Roman" w:hAnsi="Times New Roman" w:cs="Times New Roman"/>
          <w:color w:val="2D2D2D"/>
          <w:spacing w:val="2"/>
          <w:sz w:val="28"/>
          <w:szCs w:val="28"/>
          <w:lang w:eastAsia="ru-RU"/>
        </w:rPr>
        <w:t xml:space="preserve">В случае представления заявителем полного комплекта документов, указанных в пункте </w:t>
      </w:r>
      <w:r w:rsidR="00CE22E2" w:rsidRPr="0016504F">
        <w:rPr>
          <w:rFonts w:ascii="Times New Roman" w:eastAsia="Times New Roman" w:hAnsi="Times New Roman" w:cs="Times New Roman"/>
          <w:color w:val="2D2D2D"/>
          <w:spacing w:val="2"/>
          <w:sz w:val="28"/>
          <w:szCs w:val="28"/>
          <w:lang w:eastAsia="ru-RU"/>
        </w:rPr>
        <w:t>14</w:t>
      </w:r>
      <w:r w:rsidR="00F65C38" w:rsidRPr="0016504F">
        <w:rPr>
          <w:rFonts w:ascii="Times New Roman" w:eastAsia="Times New Roman" w:hAnsi="Times New Roman" w:cs="Times New Roman"/>
          <w:color w:val="2D2D2D"/>
          <w:spacing w:val="2"/>
          <w:sz w:val="28"/>
          <w:szCs w:val="28"/>
          <w:lang w:eastAsia="ru-RU"/>
        </w:rPr>
        <w:t xml:space="preserve">, в целях проведения оценки племенной ценности экспортируемой/импортируемой племенной продукции (материала) </w:t>
      </w:r>
      <w:r w:rsidR="009C1B11">
        <w:rPr>
          <w:rFonts w:ascii="Times New Roman" w:eastAsia="Times New Roman" w:hAnsi="Times New Roman" w:cs="Times New Roman"/>
          <w:color w:val="2D2D2D"/>
          <w:spacing w:val="2"/>
          <w:sz w:val="28"/>
          <w:szCs w:val="28"/>
          <w:lang w:eastAsia="ru-RU"/>
        </w:rPr>
        <w:t>Департамент</w:t>
      </w:r>
      <w:r w:rsidR="00F65C38" w:rsidRPr="0016504F">
        <w:rPr>
          <w:rFonts w:ascii="Times New Roman" w:eastAsia="Times New Roman" w:hAnsi="Times New Roman" w:cs="Times New Roman"/>
          <w:color w:val="2D2D2D"/>
          <w:spacing w:val="2"/>
          <w:sz w:val="28"/>
          <w:szCs w:val="28"/>
          <w:lang w:eastAsia="ru-RU"/>
        </w:rPr>
        <w:t xml:space="preserve"> в течение 5 рабочих дней с момента принятия решения о соответствии комплекта документов указанным требованиям, направляет запрос в </w:t>
      </w:r>
      <w:r w:rsidR="009C1B11">
        <w:rPr>
          <w:rFonts w:ascii="Times New Roman" w:eastAsia="Times New Roman" w:hAnsi="Times New Roman" w:cs="Times New Roman"/>
          <w:color w:val="2D2D2D"/>
          <w:spacing w:val="2"/>
          <w:sz w:val="28"/>
          <w:szCs w:val="28"/>
          <w:lang w:eastAsia="ru-RU"/>
        </w:rPr>
        <w:t xml:space="preserve">Кыргызский </w:t>
      </w:r>
      <w:r w:rsidR="00F65C38" w:rsidRPr="0016504F">
        <w:rPr>
          <w:rFonts w:ascii="Times New Roman" w:eastAsia="Times New Roman" w:hAnsi="Times New Roman" w:cs="Times New Roman"/>
          <w:color w:val="2D2D2D"/>
          <w:spacing w:val="2"/>
          <w:sz w:val="28"/>
          <w:szCs w:val="28"/>
          <w:lang w:eastAsia="ru-RU"/>
        </w:rPr>
        <w:t>научно-исследовательский институт животноводства и пастбищ</w:t>
      </w:r>
      <w:r w:rsidR="00131CA9" w:rsidRPr="0016504F">
        <w:rPr>
          <w:rFonts w:ascii="Times New Roman" w:eastAsia="Times New Roman" w:hAnsi="Times New Roman" w:cs="Times New Roman"/>
          <w:color w:val="2D2D2D"/>
          <w:spacing w:val="2"/>
          <w:sz w:val="28"/>
          <w:szCs w:val="28"/>
          <w:lang w:eastAsia="ru-RU"/>
        </w:rPr>
        <w:t xml:space="preserve"> (далее Институт)</w:t>
      </w:r>
      <w:r w:rsidR="00F65C38" w:rsidRPr="0016504F">
        <w:rPr>
          <w:rFonts w:ascii="Times New Roman" w:eastAsia="Times New Roman" w:hAnsi="Times New Roman" w:cs="Times New Roman"/>
          <w:color w:val="2D2D2D"/>
          <w:spacing w:val="2"/>
          <w:sz w:val="28"/>
          <w:szCs w:val="28"/>
          <w:lang w:eastAsia="ru-RU"/>
        </w:rPr>
        <w:t>, с приложе</w:t>
      </w:r>
      <w:r w:rsidR="006F074E">
        <w:rPr>
          <w:rFonts w:ascii="Times New Roman" w:eastAsia="Times New Roman" w:hAnsi="Times New Roman" w:cs="Times New Roman"/>
          <w:color w:val="2D2D2D"/>
          <w:spacing w:val="2"/>
          <w:sz w:val="28"/>
          <w:szCs w:val="28"/>
          <w:lang w:eastAsia="ru-RU"/>
        </w:rPr>
        <w:t xml:space="preserve">нием представленных заявителем </w:t>
      </w:r>
      <w:r w:rsidR="00F65C38" w:rsidRPr="0016504F">
        <w:rPr>
          <w:rFonts w:ascii="Times New Roman" w:eastAsia="Times New Roman" w:hAnsi="Times New Roman" w:cs="Times New Roman"/>
          <w:color w:val="2D2D2D"/>
          <w:spacing w:val="2"/>
          <w:sz w:val="28"/>
          <w:szCs w:val="28"/>
          <w:lang w:eastAsia="ru-RU"/>
        </w:rPr>
        <w:t>документов.</w:t>
      </w:r>
      <w:proofErr w:type="gramEnd"/>
    </w:p>
    <w:p w:rsidR="00F65C38" w:rsidRPr="0016504F" w:rsidRDefault="00F65C38" w:rsidP="006F074E">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9C1B11" w:rsidRDefault="001A3527"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23</w:t>
      </w:r>
      <w:r w:rsidR="00F65C38" w:rsidRPr="0016504F">
        <w:rPr>
          <w:rFonts w:ascii="Times New Roman" w:eastAsia="Times New Roman" w:hAnsi="Times New Roman" w:cs="Times New Roman"/>
          <w:color w:val="2D2D2D"/>
          <w:spacing w:val="2"/>
          <w:sz w:val="28"/>
          <w:szCs w:val="28"/>
          <w:lang w:eastAsia="ru-RU"/>
        </w:rPr>
        <w:t xml:space="preserve">. </w:t>
      </w:r>
      <w:r w:rsidR="00AA0E43" w:rsidRPr="0016504F">
        <w:rPr>
          <w:rFonts w:ascii="Times New Roman" w:eastAsia="Times New Roman" w:hAnsi="Times New Roman" w:cs="Times New Roman"/>
          <w:color w:val="2D2D2D"/>
          <w:spacing w:val="2"/>
          <w:sz w:val="28"/>
          <w:szCs w:val="28"/>
          <w:lang w:eastAsia="ru-RU"/>
        </w:rPr>
        <w:t>Институт</w:t>
      </w:r>
      <w:r w:rsidR="00F65C38" w:rsidRPr="0016504F">
        <w:rPr>
          <w:rFonts w:ascii="Times New Roman" w:eastAsia="Times New Roman" w:hAnsi="Times New Roman" w:cs="Times New Roman"/>
          <w:color w:val="2D2D2D"/>
          <w:spacing w:val="2"/>
          <w:sz w:val="28"/>
          <w:szCs w:val="28"/>
          <w:lang w:eastAsia="ru-RU"/>
        </w:rPr>
        <w:t xml:space="preserve"> рассматривает запрос</w:t>
      </w:r>
      <w:r w:rsidR="00AA0E43" w:rsidRPr="0016504F">
        <w:rPr>
          <w:rFonts w:ascii="Times New Roman" w:eastAsia="Times New Roman" w:hAnsi="Times New Roman" w:cs="Times New Roman"/>
          <w:color w:val="2D2D2D"/>
          <w:spacing w:val="2"/>
          <w:sz w:val="28"/>
          <w:szCs w:val="28"/>
          <w:lang w:eastAsia="ru-RU"/>
        </w:rPr>
        <w:t xml:space="preserve"> </w:t>
      </w:r>
      <w:r w:rsidR="009C1B11">
        <w:rPr>
          <w:rFonts w:ascii="Times New Roman" w:eastAsia="Times New Roman" w:hAnsi="Times New Roman" w:cs="Times New Roman"/>
          <w:color w:val="2D2D2D"/>
          <w:spacing w:val="2"/>
          <w:sz w:val="28"/>
          <w:szCs w:val="28"/>
          <w:lang w:eastAsia="ru-RU"/>
        </w:rPr>
        <w:t>Департамента</w:t>
      </w:r>
      <w:r w:rsidR="00F65C38" w:rsidRPr="0016504F">
        <w:rPr>
          <w:rFonts w:ascii="Times New Roman" w:eastAsia="Times New Roman" w:hAnsi="Times New Roman" w:cs="Times New Roman"/>
          <w:color w:val="2D2D2D"/>
          <w:spacing w:val="2"/>
          <w:sz w:val="28"/>
          <w:szCs w:val="28"/>
          <w:lang w:eastAsia="ru-RU"/>
        </w:rPr>
        <w:t xml:space="preserve"> в течение 10 рабочих дней с момента его направления.</w:t>
      </w:r>
    </w:p>
    <w:p w:rsidR="00F65C38" w:rsidRPr="0016504F" w:rsidRDefault="00F65C38"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9C1B11" w:rsidRDefault="00461BAE"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2</w:t>
      </w:r>
      <w:r w:rsidR="001A3527">
        <w:rPr>
          <w:rFonts w:ascii="Times New Roman" w:eastAsia="Times New Roman" w:hAnsi="Times New Roman" w:cs="Times New Roman"/>
          <w:color w:val="2D2D2D"/>
          <w:spacing w:val="2"/>
          <w:sz w:val="28"/>
          <w:szCs w:val="28"/>
          <w:lang w:eastAsia="ru-RU"/>
        </w:rPr>
        <w:t>4</w:t>
      </w:r>
      <w:r w:rsidR="00F65C38" w:rsidRPr="0016504F">
        <w:rPr>
          <w:rFonts w:ascii="Times New Roman" w:eastAsia="Times New Roman" w:hAnsi="Times New Roman" w:cs="Times New Roman"/>
          <w:color w:val="2D2D2D"/>
          <w:spacing w:val="2"/>
          <w:sz w:val="28"/>
          <w:szCs w:val="28"/>
          <w:lang w:eastAsia="ru-RU"/>
        </w:rPr>
        <w:t>. По результатам проведения оценки племенной ценности экспортируемой/импортируемой племенной продукции (материала) в течение 5 рабочих дней с момента завершения процедуры оценки племенной ценности соответствующей племенной продукции</w:t>
      </w:r>
      <w:r w:rsidR="00F65C38" w:rsidRPr="0016504F">
        <w:rPr>
          <w:rFonts w:ascii="Times New Roman" w:eastAsia="Times New Roman" w:hAnsi="Times New Roman" w:cs="Times New Roman"/>
          <w:color w:val="2D2D2D"/>
          <w:spacing w:val="2"/>
          <w:sz w:val="28"/>
          <w:szCs w:val="28"/>
          <w:lang w:eastAsia="ru-RU"/>
        </w:rPr>
        <w:tab/>
        <w:t>(материала)</w:t>
      </w:r>
      <w:r w:rsidR="009C1B11" w:rsidRPr="009C1B11">
        <w:rPr>
          <w:rFonts w:ascii="Times New Roman" w:eastAsia="Times New Roman" w:hAnsi="Times New Roman" w:cs="Times New Roman"/>
          <w:color w:val="2D2D2D"/>
          <w:spacing w:val="2"/>
          <w:sz w:val="28"/>
          <w:szCs w:val="28"/>
          <w:lang w:eastAsia="ru-RU"/>
        </w:rPr>
        <w:t xml:space="preserve"> </w:t>
      </w:r>
      <w:r w:rsidR="009C1B11" w:rsidRPr="0016504F">
        <w:rPr>
          <w:rFonts w:ascii="Times New Roman" w:eastAsia="Times New Roman" w:hAnsi="Times New Roman" w:cs="Times New Roman"/>
          <w:color w:val="2D2D2D"/>
          <w:spacing w:val="2"/>
          <w:sz w:val="28"/>
          <w:szCs w:val="28"/>
          <w:lang w:eastAsia="ru-RU"/>
        </w:rPr>
        <w:t xml:space="preserve">Институт направляет в </w:t>
      </w:r>
      <w:r w:rsidR="009C1B11">
        <w:rPr>
          <w:rFonts w:ascii="Times New Roman" w:eastAsia="Times New Roman" w:hAnsi="Times New Roman" w:cs="Times New Roman"/>
          <w:color w:val="2D2D2D"/>
          <w:spacing w:val="2"/>
          <w:sz w:val="28"/>
          <w:szCs w:val="28"/>
          <w:lang w:eastAsia="ru-RU"/>
        </w:rPr>
        <w:t>Департамент З</w:t>
      </w:r>
      <w:r w:rsidR="009C1B11" w:rsidRPr="0016504F">
        <w:rPr>
          <w:rFonts w:ascii="Times New Roman" w:eastAsia="Times New Roman" w:hAnsi="Times New Roman" w:cs="Times New Roman"/>
          <w:color w:val="2D2D2D"/>
          <w:spacing w:val="2"/>
          <w:sz w:val="28"/>
          <w:szCs w:val="28"/>
          <w:lang w:eastAsia="ru-RU"/>
        </w:rPr>
        <w:t>аключение</w:t>
      </w:r>
      <w:r w:rsidR="009C1B11">
        <w:rPr>
          <w:rFonts w:ascii="Times New Roman" w:eastAsia="Times New Roman" w:hAnsi="Times New Roman" w:cs="Times New Roman"/>
          <w:color w:val="2D2D2D"/>
          <w:spacing w:val="2"/>
          <w:sz w:val="28"/>
          <w:szCs w:val="28"/>
          <w:lang w:eastAsia="ru-RU"/>
        </w:rPr>
        <w:t>, которое является основанием для выдачи Департаментом Заключения заявителю о</w:t>
      </w:r>
      <w:r w:rsidR="009C1B11" w:rsidRPr="009C1B11">
        <w:rPr>
          <w:rFonts w:ascii="Times New Roman" w:eastAsia="Times New Roman" w:hAnsi="Times New Roman" w:cs="Times New Roman"/>
          <w:color w:val="2D2D2D"/>
          <w:spacing w:val="2"/>
          <w:sz w:val="28"/>
          <w:szCs w:val="28"/>
          <w:lang w:eastAsia="ru-RU"/>
        </w:rPr>
        <w:t xml:space="preserve"> </w:t>
      </w:r>
      <w:r w:rsidR="009C1B11">
        <w:rPr>
          <w:rFonts w:ascii="Times New Roman" w:eastAsia="Times New Roman" w:hAnsi="Times New Roman" w:cs="Times New Roman"/>
          <w:color w:val="2D2D2D"/>
          <w:spacing w:val="2"/>
          <w:sz w:val="28"/>
          <w:szCs w:val="28"/>
          <w:lang w:eastAsia="ru-RU"/>
        </w:rPr>
        <w:t xml:space="preserve">племенной ценности ввозимой или </w:t>
      </w:r>
      <w:r w:rsidR="009C1B11" w:rsidRPr="0016504F">
        <w:rPr>
          <w:rFonts w:ascii="Times New Roman" w:eastAsia="Times New Roman" w:hAnsi="Times New Roman" w:cs="Times New Roman"/>
          <w:color w:val="2D2D2D"/>
          <w:spacing w:val="2"/>
          <w:sz w:val="28"/>
          <w:szCs w:val="28"/>
          <w:lang w:eastAsia="ru-RU"/>
        </w:rPr>
        <w:t>вывозимой племенной продукции (материала</w:t>
      </w:r>
      <w:r w:rsidR="009C1B11">
        <w:rPr>
          <w:rFonts w:ascii="Times New Roman" w:eastAsia="Times New Roman" w:hAnsi="Times New Roman" w:cs="Times New Roman"/>
          <w:color w:val="2D2D2D"/>
          <w:spacing w:val="2"/>
          <w:sz w:val="28"/>
          <w:szCs w:val="28"/>
          <w:lang w:eastAsia="ru-RU"/>
        </w:rPr>
        <w:t>)</w:t>
      </w:r>
      <w:r w:rsidR="00F65C38" w:rsidRPr="0016504F">
        <w:rPr>
          <w:rFonts w:ascii="Times New Roman" w:eastAsia="Times New Roman" w:hAnsi="Times New Roman" w:cs="Times New Roman"/>
          <w:color w:val="2D2D2D"/>
          <w:spacing w:val="2"/>
          <w:sz w:val="28"/>
          <w:szCs w:val="28"/>
          <w:lang w:eastAsia="ru-RU"/>
        </w:rPr>
        <w:t>.</w:t>
      </w:r>
    </w:p>
    <w:p w:rsidR="00F65C38" w:rsidRPr="0016504F" w:rsidRDefault="00F65C38"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9C1B11" w:rsidRDefault="00461BAE"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2</w:t>
      </w:r>
      <w:r w:rsidR="001A3527">
        <w:rPr>
          <w:rFonts w:ascii="Times New Roman" w:eastAsia="Times New Roman" w:hAnsi="Times New Roman" w:cs="Times New Roman"/>
          <w:color w:val="2D2D2D"/>
          <w:spacing w:val="2"/>
          <w:sz w:val="28"/>
          <w:szCs w:val="28"/>
          <w:lang w:eastAsia="ru-RU"/>
        </w:rPr>
        <w:t>5</w:t>
      </w:r>
      <w:r w:rsidR="00F65C38" w:rsidRPr="0016504F">
        <w:rPr>
          <w:rFonts w:ascii="Times New Roman" w:eastAsia="Times New Roman" w:hAnsi="Times New Roman" w:cs="Times New Roman"/>
          <w:color w:val="2D2D2D"/>
          <w:spacing w:val="2"/>
          <w:sz w:val="28"/>
          <w:szCs w:val="28"/>
          <w:lang w:eastAsia="ru-RU"/>
        </w:rPr>
        <w:t xml:space="preserve">. </w:t>
      </w:r>
      <w:r w:rsidR="009C1B11">
        <w:rPr>
          <w:rFonts w:ascii="Times New Roman" w:eastAsia="Times New Roman" w:hAnsi="Times New Roman" w:cs="Times New Roman"/>
          <w:color w:val="2D2D2D"/>
          <w:spacing w:val="2"/>
          <w:sz w:val="28"/>
          <w:szCs w:val="28"/>
          <w:lang w:eastAsia="ru-RU"/>
        </w:rPr>
        <w:t>Департамент</w:t>
      </w:r>
      <w:r w:rsidR="00F65C38" w:rsidRPr="0016504F">
        <w:rPr>
          <w:rFonts w:ascii="Times New Roman" w:eastAsia="Times New Roman" w:hAnsi="Times New Roman" w:cs="Times New Roman"/>
          <w:color w:val="2D2D2D"/>
          <w:spacing w:val="2"/>
          <w:sz w:val="28"/>
          <w:szCs w:val="28"/>
          <w:lang w:eastAsia="ru-RU"/>
        </w:rPr>
        <w:t xml:space="preserve"> в течение </w:t>
      </w:r>
      <w:r w:rsidR="009C1B11">
        <w:rPr>
          <w:rFonts w:ascii="Times New Roman" w:eastAsia="Times New Roman" w:hAnsi="Times New Roman" w:cs="Times New Roman"/>
          <w:color w:val="2D2D2D"/>
          <w:spacing w:val="2"/>
          <w:sz w:val="28"/>
          <w:szCs w:val="28"/>
          <w:lang w:eastAsia="ru-RU"/>
        </w:rPr>
        <w:t>5 рабочих дней после получения З</w:t>
      </w:r>
      <w:r w:rsidR="00F65C38" w:rsidRPr="0016504F">
        <w:rPr>
          <w:rFonts w:ascii="Times New Roman" w:eastAsia="Times New Roman" w:hAnsi="Times New Roman" w:cs="Times New Roman"/>
          <w:color w:val="2D2D2D"/>
          <w:spacing w:val="2"/>
          <w:sz w:val="28"/>
          <w:szCs w:val="28"/>
          <w:lang w:eastAsia="ru-RU"/>
        </w:rPr>
        <w:t xml:space="preserve">аключения </w:t>
      </w:r>
      <w:r w:rsidR="00382D1B" w:rsidRPr="0016504F">
        <w:rPr>
          <w:rFonts w:ascii="Times New Roman" w:eastAsia="Times New Roman" w:hAnsi="Times New Roman" w:cs="Times New Roman"/>
          <w:color w:val="2D2D2D"/>
          <w:spacing w:val="2"/>
          <w:sz w:val="28"/>
          <w:szCs w:val="28"/>
          <w:lang w:eastAsia="ru-RU"/>
        </w:rPr>
        <w:t>Института</w:t>
      </w:r>
      <w:r w:rsidR="00F65C38" w:rsidRPr="0016504F">
        <w:rPr>
          <w:rFonts w:ascii="Times New Roman" w:eastAsia="Times New Roman" w:hAnsi="Times New Roman" w:cs="Times New Roman"/>
          <w:color w:val="2D2D2D"/>
          <w:spacing w:val="2"/>
          <w:sz w:val="28"/>
          <w:szCs w:val="28"/>
          <w:lang w:eastAsia="ru-RU"/>
        </w:rPr>
        <w:t xml:space="preserve"> подготавливает и выдает заявителю </w:t>
      </w:r>
      <w:r w:rsidR="00B32172">
        <w:rPr>
          <w:rFonts w:ascii="Times New Roman" w:eastAsia="Times New Roman" w:hAnsi="Times New Roman" w:cs="Times New Roman"/>
          <w:color w:val="2D2D2D"/>
          <w:spacing w:val="2"/>
          <w:sz w:val="28"/>
          <w:szCs w:val="28"/>
          <w:lang w:eastAsia="ru-RU"/>
        </w:rPr>
        <w:t>официальное З</w:t>
      </w:r>
      <w:r w:rsidR="00382D1B" w:rsidRPr="0016504F">
        <w:rPr>
          <w:rFonts w:ascii="Times New Roman" w:eastAsia="Times New Roman" w:hAnsi="Times New Roman" w:cs="Times New Roman"/>
          <w:color w:val="2D2D2D"/>
          <w:spacing w:val="2"/>
          <w:sz w:val="28"/>
          <w:szCs w:val="28"/>
          <w:lang w:eastAsia="ru-RU"/>
        </w:rPr>
        <w:t>аключение</w:t>
      </w:r>
      <w:r w:rsidR="009C1B11">
        <w:rPr>
          <w:rFonts w:ascii="Times New Roman" w:eastAsia="Times New Roman" w:hAnsi="Times New Roman" w:cs="Times New Roman"/>
          <w:color w:val="2D2D2D"/>
          <w:spacing w:val="2"/>
          <w:sz w:val="28"/>
          <w:szCs w:val="28"/>
          <w:lang w:eastAsia="ru-RU"/>
        </w:rPr>
        <w:t>.</w:t>
      </w:r>
      <w:r w:rsidR="00382D1B" w:rsidRPr="0016504F">
        <w:rPr>
          <w:rFonts w:ascii="Times New Roman" w:eastAsia="Times New Roman" w:hAnsi="Times New Roman" w:cs="Times New Roman"/>
          <w:color w:val="2D2D2D"/>
          <w:spacing w:val="2"/>
          <w:sz w:val="28"/>
          <w:szCs w:val="28"/>
          <w:lang w:eastAsia="ru-RU"/>
        </w:rPr>
        <w:t xml:space="preserve"> </w:t>
      </w:r>
    </w:p>
    <w:p w:rsidR="009C1B11" w:rsidRDefault="009C1B11"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p>
    <w:p w:rsidR="00F65C38" w:rsidRPr="0016504F" w:rsidRDefault="00461BAE"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2</w:t>
      </w:r>
      <w:r w:rsidR="001A3527">
        <w:rPr>
          <w:rFonts w:ascii="Times New Roman" w:eastAsia="Times New Roman" w:hAnsi="Times New Roman" w:cs="Times New Roman"/>
          <w:color w:val="2D2D2D"/>
          <w:spacing w:val="2"/>
          <w:sz w:val="28"/>
          <w:szCs w:val="28"/>
          <w:lang w:eastAsia="ru-RU"/>
        </w:rPr>
        <w:t>6</w:t>
      </w:r>
      <w:r w:rsidR="00F65C38" w:rsidRPr="0016504F">
        <w:rPr>
          <w:rFonts w:ascii="Times New Roman" w:eastAsia="Times New Roman" w:hAnsi="Times New Roman" w:cs="Times New Roman"/>
          <w:color w:val="2D2D2D"/>
          <w:spacing w:val="2"/>
          <w:sz w:val="28"/>
          <w:szCs w:val="28"/>
          <w:lang w:eastAsia="ru-RU"/>
        </w:rPr>
        <w:t xml:space="preserve">. В выдаче </w:t>
      </w:r>
      <w:r w:rsidR="00B32172">
        <w:rPr>
          <w:rFonts w:ascii="Times New Roman" w:eastAsia="Times New Roman" w:hAnsi="Times New Roman" w:cs="Times New Roman"/>
          <w:color w:val="2D2D2D"/>
          <w:spacing w:val="2"/>
          <w:sz w:val="28"/>
          <w:szCs w:val="28"/>
          <w:lang w:eastAsia="ru-RU"/>
        </w:rPr>
        <w:t>З</w:t>
      </w:r>
      <w:r w:rsidR="00F95718"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заявителю может быть отказано в случае, если представленными им документами не будет под</w:t>
      </w:r>
      <w:r w:rsidR="00C138B9">
        <w:rPr>
          <w:rFonts w:ascii="Times New Roman" w:eastAsia="Times New Roman" w:hAnsi="Times New Roman" w:cs="Times New Roman"/>
          <w:color w:val="2D2D2D"/>
          <w:spacing w:val="2"/>
          <w:sz w:val="28"/>
          <w:szCs w:val="28"/>
          <w:lang w:eastAsia="ru-RU"/>
        </w:rPr>
        <w:t xml:space="preserve">тверждена племенная ценность  ввозимой или </w:t>
      </w:r>
      <w:r w:rsidR="00C138B9" w:rsidRPr="0016504F">
        <w:rPr>
          <w:rFonts w:ascii="Times New Roman" w:eastAsia="Times New Roman" w:hAnsi="Times New Roman" w:cs="Times New Roman"/>
          <w:color w:val="2D2D2D"/>
          <w:spacing w:val="2"/>
          <w:sz w:val="28"/>
          <w:szCs w:val="28"/>
          <w:lang w:eastAsia="ru-RU"/>
        </w:rPr>
        <w:t xml:space="preserve">вывозимой </w:t>
      </w:r>
      <w:r w:rsidR="00C138B9">
        <w:rPr>
          <w:rFonts w:ascii="Times New Roman" w:eastAsia="Times New Roman" w:hAnsi="Times New Roman" w:cs="Times New Roman"/>
          <w:color w:val="2D2D2D"/>
          <w:spacing w:val="2"/>
          <w:sz w:val="28"/>
          <w:szCs w:val="28"/>
          <w:lang w:eastAsia="ru-RU"/>
        </w:rPr>
        <w:t xml:space="preserve">племенной </w:t>
      </w:r>
      <w:r w:rsidR="00F65C38" w:rsidRPr="0016504F">
        <w:rPr>
          <w:rFonts w:ascii="Times New Roman" w:eastAsia="Times New Roman" w:hAnsi="Times New Roman" w:cs="Times New Roman"/>
          <w:color w:val="2D2D2D"/>
          <w:spacing w:val="2"/>
          <w:sz w:val="28"/>
          <w:szCs w:val="28"/>
          <w:lang w:eastAsia="ru-RU"/>
        </w:rPr>
        <w:t xml:space="preserve">продукции (материала). В решении об отказе в выдаче </w:t>
      </w:r>
      <w:r w:rsidR="00B32172">
        <w:rPr>
          <w:rFonts w:ascii="Times New Roman" w:eastAsia="Times New Roman" w:hAnsi="Times New Roman" w:cs="Times New Roman"/>
          <w:color w:val="2D2D2D"/>
          <w:spacing w:val="2"/>
          <w:sz w:val="28"/>
          <w:szCs w:val="28"/>
          <w:lang w:eastAsia="ru-RU"/>
        </w:rPr>
        <w:t>З</w:t>
      </w:r>
      <w:r w:rsidR="00F95718"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указываются соответствующие положения нормативных правовых а</w:t>
      </w:r>
      <w:r w:rsidR="00F95718" w:rsidRPr="0016504F">
        <w:rPr>
          <w:rFonts w:ascii="Times New Roman" w:eastAsia="Times New Roman" w:hAnsi="Times New Roman" w:cs="Times New Roman"/>
          <w:color w:val="2D2D2D"/>
          <w:spacing w:val="2"/>
          <w:sz w:val="28"/>
          <w:szCs w:val="28"/>
          <w:lang w:eastAsia="ru-RU"/>
        </w:rPr>
        <w:t xml:space="preserve">ктов, регулирующих деятельность в области </w:t>
      </w:r>
      <w:r w:rsidR="00F65C38" w:rsidRPr="0016504F">
        <w:rPr>
          <w:rFonts w:ascii="Times New Roman" w:eastAsia="Times New Roman" w:hAnsi="Times New Roman" w:cs="Times New Roman"/>
          <w:color w:val="2D2D2D"/>
          <w:spacing w:val="2"/>
          <w:sz w:val="28"/>
          <w:szCs w:val="28"/>
          <w:lang w:eastAsia="ru-RU"/>
        </w:rPr>
        <w:t>племенного</w:t>
      </w:r>
      <w:r w:rsidR="00F65C38" w:rsidRPr="0016504F">
        <w:rPr>
          <w:rFonts w:ascii="Times New Roman" w:eastAsia="Times New Roman" w:hAnsi="Times New Roman" w:cs="Times New Roman"/>
          <w:color w:val="2D2D2D"/>
          <w:spacing w:val="2"/>
          <w:sz w:val="28"/>
          <w:szCs w:val="28"/>
          <w:lang w:eastAsia="ru-RU"/>
        </w:rPr>
        <w:tab/>
        <w:t>животноводства.</w:t>
      </w:r>
      <w:r w:rsidR="00F65C38" w:rsidRPr="0016504F">
        <w:rPr>
          <w:rFonts w:ascii="Times New Roman" w:eastAsia="Times New Roman" w:hAnsi="Times New Roman" w:cs="Times New Roman"/>
          <w:color w:val="2D2D2D"/>
          <w:spacing w:val="2"/>
          <w:sz w:val="28"/>
          <w:szCs w:val="28"/>
          <w:lang w:eastAsia="ru-RU"/>
        </w:rPr>
        <w:br/>
      </w:r>
    </w:p>
    <w:p w:rsidR="00F65C38" w:rsidRPr="0016504F" w:rsidRDefault="00461BAE"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2</w:t>
      </w:r>
      <w:r w:rsidR="001A3527">
        <w:rPr>
          <w:rFonts w:ascii="Times New Roman" w:eastAsia="Times New Roman" w:hAnsi="Times New Roman" w:cs="Times New Roman"/>
          <w:color w:val="2D2D2D"/>
          <w:spacing w:val="2"/>
          <w:sz w:val="28"/>
          <w:szCs w:val="28"/>
          <w:lang w:eastAsia="ru-RU"/>
        </w:rPr>
        <w:t>7</w:t>
      </w:r>
      <w:r w:rsidR="00F65C38" w:rsidRPr="0016504F">
        <w:rPr>
          <w:rFonts w:ascii="Times New Roman" w:eastAsia="Times New Roman" w:hAnsi="Times New Roman" w:cs="Times New Roman"/>
          <w:color w:val="2D2D2D"/>
          <w:spacing w:val="2"/>
          <w:sz w:val="28"/>
          <w:szCs w:val="28"/>
          <w:lang w:eastAsia="ru-RU"/>
        </w:rPr>
        <w:t xml:space="preserve">. </w:t>
      </w:r>
      <w:r w:rsidR="00B32172">
        <w:rPr>
          <w:rFonts w:ascii="Times New Roman" w:eastAsia="Times New Roman" w:hAnsi="Times New Roman" w:cs="Times New Roman"/>
          <w:color w:val="2D2D2D"/>
          <w:spacing w:val="2"/>
          <w:sz w:val="28"/>
          <w:szCs w:val="28"/>
          <w:lang w:eastAsia="ru-RU"/>
        </w:rPr>
        <w:t>Выдача З</w:t>
      </w:r>
      <w:r w:rsidR="00165CC7" w:rsidRPr="0016504F">
        <w:rPr>
          <w:rFonts w:ascii="Times New Roman" w:eastAsia="Times New Roman" w:hAnsi="Times New Roman" w:cs="Times New Roman"/>
          <w:color w:val="2D2D2D"/>
          <w:spacing w:val="2"/>
          <w:sz w:val="28"/>
          <w:szCs w:val="28"/>
          <w:lang w:eastAsia="ru-RU"/>
        </w:rPr>
        <w:t xml:space="preserve">аключения </w:t>
      </w:r>
      <w:r w:rsidR="00F65C38" w:rsidRPr="0016504F">
        <w:rPr>
          <w:rFonts w:ascii="Times New Roman" w:eastAsia="Times New Roman" w:hAnsi="Times New Roman" w:cs="Times New Roman"/>
          <w:color w:val="2D2D2D"/>
          <w:spacing w:val="2"/>
          <w:sz w:val="28"/>
          <w:szCs w:val="28"/>
          <w:lang w:eastAsia="ru-RU"/>
        </w:rPr>
        <w:t xml:space="preserve">либо решение об отказе в выдаче </w:t>
      </w:r>
      <w:r w:rsidR="00B32172">
        <w:rPr>
          <w:rFonts w:ascii="Times New Roman" w:eastAsia="Times New Roman" w:hAnsi="Times New Roman" w:cs="Times New Roman"/>
          <w:color w:val="2D2D2D"/>
          <w:spacing w:val="2"/>
          <w:sz w:val="28"/>
          <w:szCs w:val="28"/>
          <w:lang w:eastAsia="ru-RU"/>
        </w:rPr>
        <w:t>З</w:t>
      </w:r>
      <w:r w:rsidR="00165CC7"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оформляется в виде документа на бумажном носителе и выдается заявителю лично, либо направляется почтовым отправлением, либо отправляется документ в PDF формате на электронную почту заявителя.  Направление (вручение) заявителю </w:t>
      </w:r>
      <w:r w:rsidR="00B32172">
        <w:rPr>
          <w:rFonts w:ascii="Times New Roman" w:eastAsia="Times New Roman" w:hAnsi="Times New Roman" w:cs="Times New Roman"/>
          <w:color w:val="2D2D2D"/>
          <w:spacing w:val="2"/>
          <w:sz w:val="28"/>
          <w:szCs w:val="28"/>
          <w:lang w:eastAsia="ru-RU"/>
        </w:rPr>
        <w:t>З</w:t>
      </w:r>
      <w:r w:rsidR="00165CC7"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или решения об отказе выбираются заявителем.</w:t>
      </w:r>
      <w:r w:rsidR="00F65C38" w:rsidRPr="0016504F">
        <w:rPr>
          <w:rFonts w:ascii="Times New Roman" w:eastAsia="Times New Roman" w:hAnsi="Times New Roman" w:cs="Times New Roman"/>
          <w:color w:val="2D2D2D"/>
          <w:spacing w:val="2"/>
          <w:sz w:val="28"/>
          <w:szCs w:val="28"/>
          <w:lang w:eastAsia="ru-RU"/>
        </w:rPr>
        <w:br/>
      </w:r>
    </w:p>
    <w:p w:rsidR="00F65C38" w:rsidRPr="0016504F" w:rsidRDefault="00461BAE" w:rsidP="0016504F">
      <w:pPr>
        <w:shd w:val="clear" w:color="auto" w:fill="FFFFFF"/>
        <w:spacing w:after="0"/>
        <w:ind w:firstLine="708"/>
        <w:jc w:val="both"/>
        <w:textAlignment w:val="baseline"/>
        <w:rPr>
          <w:rFonts w:ascii="Times New Roman" w:eastAsia="Times New Roman" w:hAnsi="Times New Roman" w:cs="Times New Roman"/>
          <w:color w:val="2D2D2D"/>
          <w:spacing w:val="2"/>
          <w:sz w:val="28"/>
          <w:szCs w:val="28"/>
          <w:lang w:eastAsia="ru-RU"/>
        </w:rPr>
      </w:pPr>
      <w:r w:rsidRPr="0016504F">
        <w:rPr>
          <w:rFonts w:ascii="Times New Roman" w:eastAsia="Times New Roman" w:hAnsi="Times New Roman" w:cs="Times New Roman"/>
          <w:color w:val="2D2D2D"/>
          <w:spacing w:val="2"/>
          <w:sz w:val="28"/>
          <w:szCs w:val="28"/>
          <w:lang w:eastAsia="ru-RU"/>
        </w:rPr>
        <w:t>2</w:t>
      </w:r>
      <w:r w:rsidR="001A3527">
        <w:rPr>
          <w:rFonts w:ascii="Times New Roman" w:eastAsia="Times New Roman" w:hAnsi="Times New Roman" w:cs="Times New Roman"/>
          <w:color w:val="2D2D2D"/>
          <w:spacing w:val="2"/>
          <w:sz w:val="28"/>
          <w:szCs w:val="28"/>
          <w:lang w:eastAsia="ru-RU"/>
        </w:rPr>
        <w:t>8</w:t>
      </w:r>
      <w:r w:rsidR="00F65C38" w:rsidRPr="0016504F">
        <w:rPr>
          <w:rFonts w:ascii="Times New Roman" w:eastAsia="Times New Roman" w:hAnsi="Times New Roman" w:cs="Times New Roman"/>
          <w:color w:val="2D2D2D"/>
          <w:spacing w:val="2"/>
          <w:sz w:val="28"/>
          <w:szCs w:val="28"/>
          <w:lang w:eastAsia="ru-RU"/>
        </w:rPr>
        <w:t xml:space="preserve">. Департамент одновременно с выдачей </w:t>
      </w:r>
      <w:r w:rsidR="00B32172">
        <w:rPr>
          <w:rFonts w:ascii="Times New Roman" w:eastAsia="Times New Roman" w:hAnsi="Times New Roman" w:cs="Times New Roman"/>
          <w:color w:val="2D2D2D"/>
          <w:spacing w:val="2"/>
          <w:sz w:val="28"/>
          <w:szCs w:val="28"/>
          <w:lang w:eastAsia="ru-RU"/>
        </w:rPr>
        <w:t>З</w:t>
      </w:r>
      <w:r w:rsidR="00263F70" w:rsidRPr="0016504F">
        <w:rPr>
          <w:rFonts w:ascii="Times New Roman" w:eastAsia="Times New Roman" w:hAnsi="Times New Roman" w:cs="Times New Roman"/>
          <w:color w:val="2D2D2D"/>
          <w:spacing w:val="2"/>
          <w:sz w:val="28"/>
          <w:szCs w:val="28"/>
          <w:lang w:eastAsia="ru-RU"/>
        </w:rPr>
        <w:t>аключения</w:t>
      </w:r>
      <w:r w:rsidR="00F65C38" w:rsidRPr="0016504F">
        <w:rPr>
          <w:rFonts w:ascii="Times New Roman" w:eastAsia="Times New Roman" w:hAnsi="Times New Roman" w:cs="Times New Roman"/>
          <w:color w:val="2D2D2D"/>
          <w:spacing w:val="2"/>
          <w:sz w:val="28"/>
          <w:szCs w:val="28"/>
          <w:lang w:eastAsia="ru-RU"/>
        </w:rPr>
        <w:t xml:space="preserve"> заявителю направляет его копию в Государственную таможенную службу Кыргызской Республики</w:t>
      </w:r>
      <w:r w:rsidR="00CB58EC" w:rsidRPr="0016504F">
        <w:rPr>
          <w:rFonts w:ascii="Times New Roman" w:eastAsia="Times New Roman" w:hAnsi="Times New Roman" w:cs="Times New Roman"/>
          <w:color w:val="2D2D2D"/>
          <w:spacing w:val="2"/>
          <w:sz w:val="28"/>
          <w:szCs w:val="28"/>
          <w:lang w:eastAsia="ru-RU"/>
        </w:rPr>
        <w:t xml:space="preserve"> и Государственную инспекцию по ветеринарной и фитосанитарной безопасности при Правительстве Кыргызской Республики</w:t>
      </w:r>
      <w:r w:rsidR="00F65C38" w:rsidRPr="0016504F">
        <w:rPr>
          <w:rFonts w:ascii="Times New Roman" w:eastAsia="Times New Roman" w:hAnsi="Times New Roman" w:cs="Times New Roman"/>
          <w:color w:val="2D2D2D"/>
          <w:spacing w:val="2"/>
          <w:sz w:val="28"/>
          <w:szCs w:val="28"/>
          <w:lang w:eastAsia="ru-RU"/>
        </w:rPr>
        <w:t xml:space="preserve"> по электронным каналам связи.</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595133" w:rsidP="00922CCC">
      <w:pPr>
        <w:shd w:val="clear" w:color="auto" w:fill="FFFFFF"/>
        <w:spacing w:after="0"/>
        <w:jc w:val="center"/>
        <w:rPr>
          <w:rFonts w:ascii="Times New Roman" w:eastAsia="Times New Roman" w:hAnsi="Times New Roman" w:cs="Times New Roman"/>
          <w:color w:val="000000"/>
          <w:sz w:val="28"/>
          <w:szCs w:val="28"/>
          <w:lang w:eastAsia="ru-RU"/>
        </w:rPr>
      </w:pPr>
      <w:bookmarkStart w:id="9" w:name="Раздел3"/>
      <w:bookmarkEnd w:id="9"/>
      <w:r w:rsidRPr="0016504F">
        <w:rPr>
          <w:rFonts w:ascii="Times New Roman" w:eastAsia="Times New Roman" w:hAnsi="Times New Roman" w:cs="Times New Roman"/>
          <w:b/>
          <w:bCs/>
          <w:color w:val="000000"/>
          <w:sz w:val="28"/>
          <w:szCs w:val="28"/>
          <w:lang w:eastAsia="ru-RU"/>
        </w:rPr>
        <w:t>I</w:t>
      </w:r>
      <w:r w:rsidRPr="0016504F">
        <w:rPr>
          <w:rFonts w:ascii="Times New Roman" w:eastAsia="Times New Roman" w:hAnsi="Times New Roman" w:cs="Times New Roman"/>
          <w:b/>
          <w:bCs/>
          <w:color w:val="000000"/>
          <w:sz w:val="28"/>
          <w:szCs w:val="28"/>
          <w:lang w:val="en-US" w:eastAsia="ru-RU"/>
        </w:rPr>
        <w:t>V</w:t>
      </w:r>
      <w:r w:rsidR="000055BE" w:rsidRPr="0016504F">
        <w:rPr>
          <w:rFonts w:ascii="Times New Roman" w:eastAsia="Times New Roman" w:hAnsi="Times New Roman" w:cs="Times New Roman"/>
          <w:b/>
          <w:bCs/>
          <w:color w:val="000000"/>
          <w:sz w:val="28"/>
          <w:szCs w:val="28"/>
          <w:lang w:eastAsia="ru-RU"/>
        </w:rPr>
        <w:t xml:space="preserve">. </w:t>
      </w:r>
      <w:r w:rsidR="005901CD" w:rsidRPr="0016504F">
        <w:rPr>
          <w:rFonts w:ascii="Times New Roman" w:eastAsia="Times New Roman" w:hAnsi="Times New Roman" w:cs="Times New Roman"/>
          <w:b/>
          <w:bCs/>
          <w:color w:val="000000"/>
          <w:sz w:val="28"/>
          <w:szCs w:val="28"/>
          <w:lang w:eastAsia="ru-RU"/>
        </w:rPr>
        <w:t>Контроль экспорта и импорта племенной</w:t>
      </w:r>
    </w:p>
    <w:p w:rsidR="000055BE" w:rsidRPr="0016504F" w:rsidRDefault="005901CD" w:rsidP="00922CCC">
      <w:pPr>
        <w:shd w:val="clear" w:color="auto" w:fill="FFFFFF"/>
        <w:spacing w:after="0"/>
        <w:jc w:val="center"/>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продукции (материала)</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461BAE"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bookmarkStart w:id="10" w:name="п11"/>
      <w:bookmarkEnd w:id="10"/>
      <w:r w:rsidRPr="0016504F">
        <w:rPr>
          <w:rFonts w:ascii="Times New Roman" w:eastAsia="Times New Roman" w:hAnsi="Times New Roman" w:cs="Times New Roman"/>
          <w:color w:val="000000"/>
          <w:sz w:val="28"/>
          <w:szCs w:val="28"/>
          <w:lang w:eastAsia="ru-RU"/>
        </w:rPr>
        <w:t>2</w:t>
      </w:r>
      <w:r w:rsidR="001A3527">
        <w:rPr>
          <w:rFonts w:ascii="Times New Roman" w:eastAsia="Times New Roman" w:hAnsi="Times New Roman" w:cs="Times New Roman"/>
          <w:color w:val="000000"/>
          <w:sz w:val="28"/>
          <w:szCs w:val="28"/>
          <w:lang w:eastAsia="ru-RU"/>
        </w:rPr>
        <w:t>9</w:t>
      </w:r>
      <w:r w:rsidR="000055BE" w:rsidRPr="0016504F">
        <w:rPr>
          <w:rFonts w:ascii="Times New Roman" w:eastAsia="Times New Roman" w:hAnsi="Times New Roman" w:cs="Times New Roman"/>
          <w:color w:val="000000"/>
          <w:sz w:val="28"/>
          <w:szCs w:val="28"/>
          <w:lang w:eastAsia="ru-RU"/>
        </w:rPr>
        <w:t>. Контроль экспорта и импорта племенной продукции (материала)  осуществляется</w:t>
      </w:r>
      <w:r w:rsidR="00615CA6" w:rsidRPr="0016504F">
        <w:rPr>
          <w:rFonts w:ascii="Times New Roman" w:eastAsia="Times New Roman" w:hAnsi="Times New Roman" w:cs="Times New Roman"/>
          <w:color w:val="000000"/>
          <w:sz w:val="28"/>
          <w:szCs w:val="28"/>
          <w:lang w:eastAsia="ru-RU"/>
        </w:rPr>
        <w:t xml:space="preserve"> </w:t>
      </w:r>
      <w:r w:rsidR="001C1E88" w:rsidRPr="0016504F">
        <w:rPr>
          <w:rFonts w:ascii="Times New Roman" w:eastAsia="Times New Roman" w:hAnsi="Times New Roman" w:cs="Times New Roman"/>
          <w:sz w:val="28"/>
          <w:szCs w:val="28"/>
          <w:lang w:eastAsia="ru-RU"/>
        </w:rPr>
        <w:t xml:space="preserve">уполномоченными государственными органами по </w:t>
      </w:r>
      <w:r w:rsidR="001C1E88" w:rsidRPr="0016504F">
        <w:rPr>
          <w:rFonts w:ascii="Times New Roman" w:eastAsia="Times New Roman" w:hAnsi="Times New Roman" w:cs="Times New Roman"/>
          <w:sz w:val="28"/>
          <w:szCs w:val="28"/>
          <w:lang w:eastAsia="ru-RU"/>
        </w:rPr>
        <w:lastRenderedPageBreak/>
        <w:t>управлению племенным делом</w:t>
      </w:r>
      <w:r w:rsidR="001C1E88" w:rsidRPr="0016504F">
        <w:rPr>
          <w:rFonts w:ascii="Times New Roman" w:eastAsia="Times New Roman" w:hAnsi="Times New Roman" w:cs="Times New Roman"/>
          <w:color w:val="000000"/>
          <w:sz w:val="28"/>
          <w:szCs w:val="28"/>
          <w:lang w:eastAsia="ru-RU"/>
        </w:rPr>
        <w:t xml:space="preserve"> </w:t>
      </w:r>
      <w:r w:rsidR="00332393" w:rsidRPr="0016504F">
        <w:rPr>
          <w:rFonts w:ascii="Times New Roman" w:eastAsia="Times New Roman" w:hAnsi="Times New Roman" w:cs="Times New Roman"/>
          <w:color w:val="000000"/>
          <w:sz w:val="28"/>
          <w:szCs w:val="28"/>
          <w:lang w:eastAsia="ru-RU"/>
        </w:rPr>
        <w:t>и ветеринарии в порядке</w:t>
      </w:r>
      <w:r w:rsidR="0032258A" w:rsidRPr="0016504F">
        <w:rPr>
          <w:rFonts w:ascii="Times New Roman" w:eastAsia="Times New Roman" w:hAnsi="Times New Roman" w:cs="Times New Roman"/>
          <w:color w:val="000000"/>
          <w:sz w:val="28"/>
          <w:szCs w:val="28"/>
          <w:lang w:eastAsia="ru-RU"/>
        </w:rPr>
        <w:t>,</w:t>
      </w:r>
      <w:r w:rsidR="00332393" w:rsidRPr="0016504F">
        <w:rPr>
          <w:rFonts w:ascii="Times New Roman" w:eastAsia="Times New Roman" w:hAnsi="Times New Roman" w:cs="Times New Roman"/>
          <w:color w:val="000000"/>
          <w:sz w:val="28"/>
          <w:szCs w:val="28"/>
          <w:lang w:eastAsia="ru-RU"/>
        </w:rPr>
        <w:t xml:space="preserve"> установленном </w:t>
      </w:r>
      <w:r w:rsidR="00F340A1" w:rsidRPr="0016504F">
        <w:rPr>
          <w:rFonts w:ascii="Times New Roman" w:eastAsia="Times New Roman" w:hAnsi="Times New Roman" w:cs="Times New Roman"/>
          <w:color w:val="000000"/>
          <w:sz w:val="28"/>
          <w:szCs w:val="28"/>
          <w:lang w:eastAsia="ru-RU"/>
        </w:rPr>
        <w:t>законодательством</w:t>
      </w:r>
      <w:r w:rsidR="00332393" w:rsidRPr="0016504F">
        <w:rPr>
          <w:rFonts w:ascii="Times New Roman" w:eastAsia="Times New Roman" w:hAnsi="Times New Roman" w:cs="Times New Roman"/>
          <w:color w:val="000000"/>
          <w:sz w:val="28"/>
          <w:szCs w:val="28"/>
          <w:lang w:eastAsia="ru-RU"/>
        </w:rPr>
        <w:t xml:space="preserve"> Кыргызской Республики</w:t>
      </w:r>
      <w:r w:rsidR="000055BE" w:rsidRPr="0016504F">
        <w:rPr>
          <w:rFonts w:ascii="Times New Roman" w:eastAsia="Times New Roman" w:hAnsi="Times New Roman" w:cs="Times New Roman"/>
          <w:color w:val="000000"/>
          <w:sz w:val="28"/>
          <w:szCs w:val="28"/>
          <w:lang w:eastAsia="ru-RU"/>
        </w:rPr>
        <w:t>.</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0055BE" w:rsidRPr="0016504F" w:rsidRDefault="000055BE" w:rsidP="00922CCC">
      <w:pPr>
        <w:shd w:val="clear" w:color="auto" w:fill="FFFFFF"/>
        <w:spacing w:after="0"/>
        <w:jc w:val="center"/>
        <w:rPr>
          <w:rFonts w:ascii="Times New Roman" w:eastAsia="Times New Roman" w:hAnsi="Times New Roman" w:cs="Times New Roman"/>
          <w:color w:val="000000"/>
          <w:sz w:val="28"/>
          <w:szCs w:val="28"/>
          <w:lang w:eastAsia="ru-RU"/>
        </w:rPr>
      </w:pPr>
      <w:bookmarkStart w:id="11" w:name="Раздел4"/>
      <w:bookmarkEnd w:id="11"/>
      <w:r w:rsidRPr="0016504F">
        <w:rPr>
          <w:rFonts w:ascii="Times New Roman" w:eastAsia="Times New Roman" w:hAnsi="Times New Roman" w:cs="Times New Roman"/>
          <w:b/>
          <w:bCs/>
          <w:color w:val="000000"/>
          <w:sz w:val="28"/>
          <w:szCs w:val="28"/>
          <w:lang w:eastAsia="ru-RU"/>
        </w:rPr>
        <w:t xml:space="preserve">V. </w:t>
      </w:r>
      <w:r w:rsidR="005901CD" w:rsidRPr="0016504F">
        <w:rPr>
          <w:rFonts w:ascii="Times New Roman" w:eastAsia="Times New Roman" w:hAnsi="Times New Roman" w:cs="Times New Roman"/>
          <w:b/>
          <w:bCs/>
          <w:color w:val="000000"/>
          <w:sz w:val="28"/>
          <w:szCs w:val="28"/>
          <w:lang w:eastAsia="ru-RU"/>
        </w:rPr>
        <w:t>Ответственность за нарушения</w:t>
      </w:r>
      <w:r w:rsidR="005901CD" w:rsidRPr="0016504F">
        <w:rPr>
          <w:rFonts w:ascii="Times New Roman" w:eastAsia="Times New Roman" w:hAnsi="Times New Roman" w:cs="Times New Roman"/>
          <w:color w:val="000000"/>
          <w:sz w:val="28"/>
          <w:szCs w:val="28"/>
          <w:lang w:eastAsia="ru-RU"/>
        </w:rPr>
        <w:t xml:space="preserve"> </w:t>
      </w:r>
      <w:r w:rsidR="005901CD" w:rsidRPr="0016504F">
        <w:rPr>
          <w:rFonts w:ascii="Times New Roman" w:eastAsia="Times New Roman" w:hAnsi="Times New Roman" w:cs="Times New Roman"/>
          <w:b/>
          <w:color w:val="000000"/>
          <w:sz w:val="28"/>
          <w:szCs w:val="28"/>
          <w:lang w:eastAsia="ru-RU"/>
        </w:rPr>
        <w:t>требований</w:t>
      </w:r>
      <w:r w:rsidR="005901CD" w:rsidRPr="0016504F">
        <w:rPr>
          <w:rFonts w:ascii="Times New Roman" w:eastAsia="Times New Roman" w:hAnsi="Times New Roman" w:cs="Times New Roman"/>
          <w:b/>
          <w:bCs/>
          <w:color w:val="000000"/>
          <w:sz w:val="28"/>
          <w:szCs w:val="28"/>
          <w:lang w:eastAsia="ru-RU"/>
        </w:rPr>
        <w:t xml:space="preserve"> экспорта/импорта племенной продукции (материала)</w:t>
      </w:r>
    </w:p>
    <w:p w:rsidR="000055BE" w:rsidRPr="0016504F" w:rsidRDefault="000055BE" w:rsidP="0016504F">
      <w:pPr>
        <w:spacing w:after="0"/>
        <w:jc w:val="both"/>
        <w:rPr>
          <w:rFonts w:ascii="Times New Roman" w:eastAsia="Times New Roman" w:hAnsi="Times New Roman" w:cs="Times New Roman"/>
          <w:sz w:val="28"/>
          <w:szCs w:val="28"/>
          <w:lang w:eastAsia="ru-RU"/>
        </w:rPr>
      </w:pPr>
    </w:p>
    <w:p w:rsidR="005D7E75" w:rsidRPr="0016504F" w:rsidRDefault="001A3527" w:rsidP="0016504F">
      <w:pPr>
        <w:shd w:val="clear" w:color="auto" w:fill="FFFFFF"/>
        <w:spacing w:after="0"/>
        <w:ind w:firstLine="47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w:t>
      </w:r>
      <w:r w:rsidR="000055BE" w:rsidRPr="0016504F">
        <w:rPr>
          <w:rFonts w:ascii="Times New Roman" w:eastAsia="Times New Roman" w:hAnsi="Times New Roman" w:cs="Times New Roman"/>
          <w:color w:val="000000"/>
          <w:sz w:val="28"/>
          <w:szCs w:val="28"/>
          <w:lang w:eastAsia="ru-RU"/>
        </w:rPr>
        <w:t>. Лица, виновные в нарушении требований настоящего Положения, несут ответственность в установленном законодательством</w:t>
      </w:r>
      <w:r w:rsidR="00A37257" w:rsidRPr="0016504F">
        <w:rPr>
          <w:rFonts w:ascii="Times New Roman" w:eastAsia="Times New Roman" w:hAnsi="Times New Roman" w:cs="Times New Roman"/>
          <w:color w:val="000000"/>
          <w:sz w:val="28"/>
          <w:szCs w:val="28"/>
          <w:lang w:eastAsia="ru-RU"/>
        </w:rPr>
        <w:t xml:space="preserve"> Кыргызской Республики</w:t>
      </w:r>
      <w:r w:rsidR="000055BE" w:rsidRPr="0016504F">
        <w:rPr>
          <w:rFonts w:ascii="Times New Roman" w:eastAsia="Times New Roman" w:hAnsi="Times New Roman" w:cs="Times New Roman"/>
          <w:color w:val="000000"/>
          <w:sz w:val="28"/>
          <w:szCs w:val="28"/>
          <w:lang w:eastAsia="ru-RU"/>
        </w:rPr>
        <w:t xml:space="preserve"> порядке.</w:t>
      </w:r>
    </w:p>
    <w:p w:rsidR="00702DFC" w:rsidRPr="0016504F" w:rsidRDefault="00702DFC" w:rsidP="0016504F">
      <w:pPr>
        <w:pStyle w:val="ae"/>
        <w:spacing w:line="276" w:lineRule="auto"/>
        <w:ind w:left="7080"/>
        <w:jc w:val="both"/>
        <w:rPr>
          <w:rFonts w:ascii="Times New Roman" w:hAnsi="Times New Roman" w:cs="Times New Roman"/>
          <w:color w:val="000000"/>
          <w:sz w:val="28"/>
          <w:szCs w:val="28"/>
          <w:lang w:eastAsia="ru-RU"/>
        </w:rPr>
      </w:pPr>
    </w:p>
    <w:p w:rsidR="000F3CF6" w:rsidRPr="0016504F" w:rsidRDefault="000F3CF6" w:rsidP="009A1A6D">
      <w:pPr>
        <w:pStyle w:val="ae"/>
        <w:jc w:val="both"/>
        <w:rPr>
          <w:rFonts w:ascii="Times New Roman" w:hAnsi="Times New Roman" w:cs="Times New Roman"/>
          <w:color w:val="000000"/>
          <w:sz w:val="28"/>
          <w:szCs w:val="28"/>
          <w:lang w:eastAsia="ru-RU"/>
        </w:rPr>
      </w:pPr>
    </w:p>
    <w:p w:rsidR="000F3CF6" w:rsidRPr="0016504F" w:rsidRDefault="000F3CF6" w:rsidP="0016504F">
      <w:pPr>
        <w:pStyle w:val="ae"/>
        <w:ind w:left="7080"/>
        <w:jc w:val="both"/>
        <w:rPr>
          <w:rFonts w:ascii="Times New Roman" w:hAnsi="Times New Roman" w:cs="Times New Roman"/>
          <w:color w:val="000000"/>
          <w:sz w:val="28"/>
          <w:szCs w:val="28"/>
          <w:lang w:eastAsia="ru-RU"/>
        </w:rPr>
      </w:pPr>
    </w:p>
    <w:p w:rsidR="00F340A1" w:rsidRPr="0016504F" w:rsidRDefault="00F340A1" w:rsidP="0016504F">
      <w:pPr>
        <w:pStyle w:val="ae"/>
        <w:ind w:left="7080"/>
        <w:jc w:val="both"/>
        <w:rPr>
          <w:rFonts w:ascii="Times New Roman" w:hAnsi="Times New Roman" w:cs="Times New Roman"/>
          <w:color w:val="000000"/>
          <w:sz w:val="28"/>
          <w:szCs w:val="28"/>
          <w:lang w:eastAsia="ru-RU"/>
        </w:rPr>
      </w:pPr>
    </w:p>
    <w:p w:rsidR="00393459" w:rsidRPr="0016504F" w:rsidRDefault="00393459"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w:t>
      </w:r>
      <w:r w:rsidR="004F427B">
        <w:rPr>
          <w:rFonts w:ascii="Times New Roman" w:hAnsi="Times New Roman" w:cs="Times New Roman"/>
          <w:sz w:val="28"/>
          <w:szCs w:val="28"/>
        </w:rPr>
        <w:t xml:space="preserve">                   Приложение </w:t>
      </w:r>
      <w:r w:rsidRPr="0016504F">
        <w:rPr>
          <w:rFonts w:ascii="Times New Roman" w:hAnsi="Times New Roman" w:cs="Times New Roman"/>
          <w:sz w:val="28"/>
          <w:szCs w:val="28"/>
        </w:rPr>
        <w:t>1</w:t>
      </w:r>
    </w:p>
    <w:p w:rsidR="00393459" w:rsidRPr="0016504F" w:rsidRDefault="00393459"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к Положению о порядке </w:t>
      </w:r>
    </w:p>
    <w:p w:rsidR="00393459" w:rsidRPr="0016504F" w:rsidRDefault="00393459"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экспорта и импорта </w:t>
      </w:r>
      <w:proofErr w:type="gramStart"/>
      <w:r w:rsidRPr="0016504F">
        <w:rPr>
          <w:rFonts w:ascii="Times New Roman" w:hAnsi="Times New Roman" w:cs="Times New Roman"/>
          <w:sz w:val="28"/>
          <w:szCs w:val="28"/>
        </w:rPr>
        <w:t>племенной</w:t>
      </w:r>
      <w:proofErr w:type="gramEnd"/>
    </w:p>
    <w:p w:rsidR="00393459" w:rsidRPr="0016504F" w:rsidRDefault="00393459"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продукции (материала)</w:t>
      </w:r>
    </w:p>
    <w:p w:rsidR="00393459" w:rsidRPr="0016504F" w:rsidRDefault="00393459" w:rsidP="0016504F">
      <w:pPr>
        <w:autoSpaceDE w:val="0"/>
        <w:autoSpaceDN w:val="0"/>
        <w:adjustRightInd w:val="0"/>
        <w:spacing w:line="360" w:lineRule="auto"/>
        <w:jc w:val="both"/>
        <w:outlineLvl w:val="1"/>
        <w:rPr>
          <w:rFonts w:ascii="Times New Roman" w:hAnsi="Times New Roman" w:cs="Times New Roman"/>
          <w:sz w:val="28"/>
          <w:szCs w:val="28"/>
        </w:rPr>
      </w:pPr>
    </w:p>
    <w:p w:rsidR="00393459" w:rsidRPr="0016504F" w:rsidRDefault="00393459" w:rsidP="0016504F">
      <w:pPr>
        <w:pStyle w:val="ae"/>
        <w:jc w:val="center"/>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ПЕРЕЧЕНЬ</w:t>
      </w:r>
    </w:p>
    <w:p w:rsidR="00393459" w:rsidRPr="0016504F" w:rsidRDefault="00393459" w:rsidP="0016504F">
      <w:pPr>
        <w:pStyle w:val="ae"/>
        <w:jc w:val="center"/>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сведений о племенн</w:t>
      </w:r>
      <w:r w:rsidR="00DB420F">
        <w:rPr>
          <w:rFonts w:ascii="Times New Roman" w:hAnsi="Times New Roman" w:cs="Times New Roman"/>
          <w:sz w:val="28"/>
          <w:szCs w:val="28"/>
          <w:shd w:val="clear" w:color="auto" w:fill="FFFFFF"/>
        </w:rPr>
        <w:t>ых животных</w:t>
      </w:r>
      <w:r w:rsidRPr="0016504F">
        <w:rPr>
          <w:rFonts w:ascii="Times New Roman" w:hAnsi="Times New Roman" w:cs="Times New Roman"/>
          <w:sz w:val="28"/>
          <w:szCs w:val="28"/>
          <w:shd w:val="clear" w:color="auto" w:fill="FFFFFF"/>
        </w:rPr>
        <w:t xml:space="preserve"> при ввозе</w:t>
      </w:r>
    </w:p>
    <w:p w:rsidR="00393459" w:rsidRPr="0016504F" w:rsidRDefault="00393459" w:rsidP="0016504F">
      <w:pPr>
        <w:pStyle w:val="ae"/>
        <w:jc w:val="center"/>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в Кыргызскую Республику</w:t>
      </w:r>
    </w:p>
    <w:p w:rsidR="00393459" w:rsidRPr="0016504F" w:rsidRDefault="00393459" w:rsidP="0016504F">
      <w:pPr>
        <w:pStyle w:val="ae"/>
        <w:spacing w:line="360" w:lineRule="auto"/>
        <w:jc w:val="center"/>
        <w:rPr>
          <w:rFonts w:ascii="Times New Roman" w:hAnsi="Times New Roman" w:cs="Times New Roman"/>
          <w:sz w:val="28"/>
          <w:szCs w:val="28"/>
          <w:shd w:val="clear" w:color="auto" w:fill="FFFFFF"/>
        </w:rPr>
      </w:pPr>
    </w:p>
    <w:p w:rsidR="00393459" w:rsidRPr="0016504F" w:rsidRDefault="00393459" w:rsidP="0016504F">
      <w:pPr>
        <w:pStyle w:val="ae"/>
        <w:spacing w:line="360" w:lineRule="auto"/>
        <w:jc w:val="both"/>
        <w:rPr>
          <w:rFonts w:ascii="Times New Roman" w:hAnsi="Times New Roman" w:cs="Times New Roman"/>
          <w:b/>
          <w:sz w:val="28"/>
          <w:szCs w:val="28"/>
          <w:shd w:val="clear" w:color="auto" w:fill="FFFFFF"/>
        </w:rPr>
      </w:pPr>
      <w:r w:rsidRPr="0016504F">
        <w:rPr>
          <w:rFonts w:ascii="Times New Roman" w:hAnsi="Times New Roman" w:cs="Times New Roman"/>
          <w:b/>
          <w:sz w:val="28"/>
          <w:szCs w:val="28"/>
          <w:shd w:val="clear" w:color="auto" w:fill="FFFFFF"/>
        </w:rPr>
        <w:t>1. Крупный рогатый скот молочного направления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1.1. Полная кличка животного для быков производителей.</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1.2. Порода, породность.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1.3.</w:t>
      </w:r>
      <w:r w:rsidRPr="0016504F">
        <w:rPr>
          <w:rFonts w:ascii="Times New Roman" w:hAnsi="Times New Roman" w:cs="Times New Roman"/>
          <w:sz w:val="28"/>
          <w:szCs w:val="28"/>
        </w:rPr>
        <w:t> </w:t>
      </w:r>
      <w:r w:rsidRPr="0016504F">
        <w:rPr>
          <w:rFonts w:ascii="Times New Roman" w:hAnsi="Times New Roman" w:cs="Times New Roman"/>
          <w:sz w:val="28"/>
          <w:szCs w:val="28"/>
          <w:shd w:val="clear" w:color="auto" w:fill="FFFFFF"/>
        </w:rPr>
        <w:t xml:space="preserve">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1.4. Пол.</w:t>
      </w:r>
    </w:p>
    <w:p w:rsidR="00393459" w:rsidRPr="0016504F" w:rsidRDefault="00393459" w:rsidP="0016504F">
      <w:pPr>
        <w:pStyle w:val="ae"/>
        <w:spacing w:line="360" w:lineRule="auto"/>
        <w:jc w:val="both"/>
        <w:rPr>
          <w:rFonts w:ascii="Times New Roman" w:hAnsi="Times New Roman" w:cs="Times New Roman"/>
          <w:spacing w:val="-4"/>
          <w:sz w:val="28"/>
          <w:szCs w:val="28"/>
          <w:shd w:val="clear" w:color="auto" w:fill="FFFFFF"/>
        </w:rPr>
      </w:pPr>
      <w:r w:rsidRPr="0016504F">
        <w:rPr>
          <w:rFonts w:ascii="Times New Roman" w:hAnsi="Times New Roman" w:cs="Times New Roman"/>
          <w:spacing w:val="-4"/>
          <w:sz w:val="28"/>
          <w:szCs w:val="28"/>
          <w:shd w:val="clear" w:color="auto" w:fill="FFFFFF"/>
        </w:rPr>
        <w:t>1.5. Идентификационный номер животного (татуировка, бирка, код микрочипа, тавро – одно или комбинация из перечисленных средств идентификации).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1.6. Масть.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1.7.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trike/>
          <w:sz w:val="28"/>
          <w:szCs w:val="28"/>
          <w:shd w:val="clear" w:color="auto" w:fill="FFFFFF"/>
        </w:rPr>
      </w:pPr>
      <w:r w:rsidRPr="0016504F">
        <w:rPr>
          <w:rFonts w:ascii="Times New Roman" w:hAnsi="Times New Roman" w:cs="Times New Roman"/>
          <w:sz w:val="28"/>
          <w:szCs w:val="28"/>
          <w:shd w:val="clear" w:color="auto" w:fill="FFFFFF"/>
        </w:rPr>
        <w:t>1.8. Генетические аномалии.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Указывается информация: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о генетически детерминированных заболеваниях, летальных гаплотипах,</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 о генетических аномалиях, которые были выявлены лабораторными исследованиями.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rPr>
        <w:t>1.9. </w:t>
      </w:r>
      <w:r w:rsidRPr="0016504F">
        <w:rPr>
          <w:rFonts w:ascii="Times New Roman" w:hAnsi="Times New Roman" w:cs="Times New Roman"/>
          <w:sz w:val="28"/>
          <w:szCs w:val="28"/>
          <w:shd w:val="clear" w:color="auto" w:fill="FFFFFF"/>
          <w:lang w:eastAsia="ru-RU"/>
        </w:rPr>
        <w:t>Способ получения.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1.10. Родословная с указанием не менее трех поколений предков:</w:t>
      </w:r>
    </w:p>
    <w:p w:rsidR="00393459" w:rsidRPr="0016504F" w:rsidRDefault="00393459" w:rsidP="0016504F">
      <w:pPr>
        <w:pStyle w:val="ae"/>
        <w:spacing w:line="360" w:lineRule="auto"/>
        <w:jc w:val="both"/>
        <w:rPr>
          <w:rFonts w:ascii="Times New Roman" w:hAnsi="Times New Roman" w:cs="Times New Roman"/>
          <w:sz w:val="28"/>
          <w:szCs w:val="28"/>
          <w:lang w:eastAsia="ru-RU"/>
        </w:rPr>
      </w:pPr>
      <w:proofErr w:type="gramStart"/>
      <w:r w:rsidRPr="0016504F">
        <w:rPr>
          <w:rFonts w:ascii="Times New Roman" w:hAnsi="Times New Roman" w:cs="Times New Roman"/>
          <w:sz w:val="28"/>
          <w:szCs w:val="28"/>
          <w:shd w:val="clear" w:color="auto" w:fill="FFFFFF"/>
          <w:lang w:eastAsia="ru-RU"/>
        </w:rPr>
        <w:t>- для первого поколения предков пробанда (родители) указывается информация, перечисленная в пунктах 1.2, 1.3, 1.5, 1.6, 1.8, 1.9 настоящего приложения,</w:t>
      </w:r>
      <w:r w:rsidRPr="0016504F">
        <w:rPr>
          <w:rFonts w:ascii="Times New Roman" w:hAnsi="Times New Roman" w:cs="Times New Roman"/>
          <w:sz w:val="28"/>
          <w:szCs w:val="28"/>
        </w:rPr>
        <w:t xml:space="preserve"> </w:t>
      </w:r>
      <w:r w:rsidRPr="0016504F">
        <w:rPr>
          <w:rFonts w:ascii="Times New Roman" w:hAnsi="Times New Roman" w:cs="Times New Roman"/>
          <w:sz w:val="28"/>
          <w:szCs w:val="28"/>
          <w:shd w:val="clear" w:color="auto" w:fill="FFFFFF"/>
          <w:lang w:eastAsia="ru-RU"/>
        </w:rPr>
        <w:t>абсолютные показатели продуктивности матери (удой за 305 дней наивысшей лактации, содержание (в процентах) и выход (в килограммах) молочного жира и белка, общий и частные индексы племенной ценности в соответствии с законодательством в области племенного дела страны-экспортера;</w:t>
      </w:r>
      <w:proofErr w:type="gramEnd"/>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shd w:val="clear" w:color="auto" w:fill="FFFFFF"/>
          <w:lang w:eastAsia="ru-RU"/>
        </w:rPr>
        <w:t>- для второго поколения предков пробанда (бабушки и дедушки) указывается информация, перечисленная в пунктах 1.2, 1.3, 1.5, 1.8, 1.9, настоящего приложения;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для третьего поколения предков пробанда (прабабушки и прадедушки) указывается идентификационный номер животного, порода.</w:t>
      </w:r>
    </w:p>
    <w:p w:rsidR="00393459" w:rsidRPr="0016504F" w:rsidRDefault="00393459" w:rsidP="0016504F">
      <w:pPr>
        <w:pStyle w:val="ae"/>
        <w:spacing w:line="360" w:lineRule="auto"/>
        <w:jc w:val="both"/>
        <w:rPr>
          <w:rFonts w:ascii="Times New Roman" w:hAnsi="Times New Roman" w:cs="Times New Roman"/>
          <w:bCs/>
          <w:sz w:val="28"/>
          <w:szCs w:val="28"/>
          <w:lang w:eastAsia="ru-RU"/>
        </w:rPr>
      </w:pPr>
      <w:r w:rsidRPr="0016504F">
        <w:rPr>
          <w:rFonts w:ascii="Times New Roman" w:hAnsi="Times New Roman" w:cs="Times New Roman"/>
          <w:bCs/>
          <w:sz w:val="28"/>
          <w:szCs w:val="28"/>
          <w:shd w:val="clear" w:color="auto" w:fill="FFFFFF"/>
          <w:lang w:eastAsia="ru-RU"/>
        </w:rPr>
        <w:t>1.11. Абсолютные показатели собственной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Для молодняка и племенных быков – живая масса в килограммах, с указанием возраста;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для коров </w:t>
      </w:r>
      <w:r w:rsidRPr="0016504F">
        <w:rPr>
          <w:rFonts w:ascii="Times New Roman" w:hAnsi="Times New Roman" w:cs="Times New Roman"/>
          <w:sz w:val="28"/>
          <w:szCs w:val="28"/>
          <w:shd w:val="clear" w:color="auto" w:fill="FFFFFF"/>
          <w:lang w:eastAsia="ru-RU"/>
        </w:rPr>
        <w:noBreakHyphen/>
        <w:t xml:space="preserve"> удой (в килограммах) за 305 дней наивысшей лактации либо за период (в днях) незаконченной лактации, содержание (в процентах) и выход (в килограммах) молочного жира и белка, </w:t>
      </w:r>
    </w:p>
    <w:p w:rsidR="00393459" w:rsidRPr="0016504F" w:rsidRDefault="00393459" w:rsidP="0016504F">
      <w:pPr>
        <w:pStyle w:val="ae"/>
        <w:spacing w:line="360" w:lineRule="auto"/>
        <w:jc w:val="both"/>
        <w:rPr>
          <w:rFonts w:ascii="Times New Roman" w:hAnsi="Times New Roman" w:cs="Times New Roman"/>
          <w:bCs/>
          <w:sz w:val="28"/>
          <w:szCs w:val="28"/>
          <w:lang w:eastAsia="ru-RU"/>
        </w:rPr>
      </w:pPr>
      <w:r w:rsidRPr="0016504F">
        <w:rPr>
          <w:rFonts w:ascii="Times New Roman" w:hAnsi="Times New Roman" w:cs="Times New Roman"/>
          <w:bCs/>
          <w:sz w:val="28"/>
          <w:szCs w:val="28"/>
          <w:shd w:val="clear" w:color="auto" w:fill="FFFFFF"/>
          <w:lang w:eastAsia="ru-RU"/>
        </w:rPr>
        <w:t>1.12. </w:t>
      </w:r>
      <w:proofErr w:type="gramStart"/>
      <w:r w:rsidRPr="0016504F">
        <w:rPr>
          <w:rFonts w:ascii="Times New Roman" w:hAnsi="Times New Roman" w:cs="Times New Roman"/>
          <w:bCs/>
          <w:sz w:val="28"/>
          <w:szCs w:val="28"/>
          <w:shd w:val="clear" w:color="auto" w:fill="FFFFFF"/>
          <w:lang w:eastAsia="ru-RU"/>
        </w:rPr>
        <w:t>Общий</w:t>
      </w:r>
      <w:proofErr w:type="gramEnd"/>
      <w:r w:rsidRPr="0016504F">
        <w:rPr>
          <w:rFonts w:ascii="Times New Roman" w:hAnsi="Times New Roman" w:cs="Times New Roman"/>
          <w:bCs/>
          <w:sz w:val="28"/>
          <w:szCs w:val="28"/>
          <w:shd w:val="clear" w:color="auto" w:fill="FFFFFF"/>
          <w:lang w:eastAsia="ru-RU"/>
        </w:rPr>
        <w:t xml:space="preserve"> и частные индексы племенной ценности</w:t>
      </w:r>
      <w:r w:rsidRPr="0016504F">
        <w:rPr>
          <w:rFonts w:ascii="Times New Roman" w:hAnsi="Times New Roman" w:cs="Times New Roman"/>
          <w:sz w:val="28"/>
          <w:szCs w:val="28"/>
        </w:rPr>
        <w:t xml:space="preserve"> </w:t>
      </w:r>
      <w:r w:rsidRPr="0016504F">
        <w:rPr>
          <w:rFonts w:ascii="Times New Roman" w:hAnsi="Times New Roman" w:cs="Times New Roman"/>
          <w:bCs/>
          <w:sz w:val="28"/>
          <w:szCs w:val="28"/>
          <w:shd w:val="clear" w:color="auto" w:fill="FFFFFF"/>
          <w:lang w:eastAsia="ru-RU"/>
        </w:rPr>
        <w:t>в соответствии с законодательством в области племенного дела страны-экспортера.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Относительные показатели племенной ценности.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Общий и частные индексы племенной ценности, в том числе индекс легкости отелов (для быков-производителей и ремонтных бычков).</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1.13. Информация о воспроизводстве:</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rPr>
        <w:t>- кличка, идентификационный номер быка – производителя</w:t>
      </w:r>
      <w:r w:rsidRPr="0016504F">
        <w:rPr>
          <w:rFonts w:ascii="Times New Roman" w:hAnsi="Times New Roman" w:cs="Times New Roman"/>
          <w:sz w:val="28"/>
          <w:szCs w:val="28"/>
          <w:shd w:val="clear" w:color="auto" w:fill="FFFFFF"/>
          <w:lang w:eastAsia="ru-RU"/>
        </w:rPr>
        <w:t xml:space="preserve">;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дата осеменения;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lastRenderedPageBreak/>
        <w:t xml:space="preserve">- результаты проверки быка-производителя на наличие генетически детерминированных заболеваний, летальных гаплотипов, генетических аномалий;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идентификационные номера родителей </w:t>
      </w:r>
      <w:r w:rsidRPr="0016504F">
        <w:rPr>
          <w:rFonts w:ascii="Times New Roman" w:hAnsi="Times New Roman" w:cs="Times New Roman"/>
          <w:sz w:val="28"/>
          <w:szCs w:val="28"/>
          <w:shd w:val="clear" w:color="auto" w:fill="FFFFFF"/>
        </w:rPr>
        <w:t>быка – производителя</w:t>
      </w:r>
      <w:r w:rsidRPr="0016504F">
        <w:rPr>
          <w:rFonts w:ascii="Times New Roman" w:hAnsi="Times New Roman" w:cs="Times New Roman"/>
          <w:sz w:val="28"/>
          <w:szCs w:val="28"/>
          <w:shd w:val="clear" w:color="auto" w:fill="FFFFFF"/>
          <w:lang w:eastAsia="ru-RU"/>
        </w:rPr>
        <w:t xml:space="preserve">;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абсолютные показатели продуктивности матери </w:t>
      </w:r>
      <w:r w:rsidRPr="0016504F">
        <w:rPr>
          <w:rFonts w:ascii="Times New Roman" w:hAnsi="Times New Roman" w:cs="Times New Roman"/>
          <w:sz w:val="28"/>
          <w:szCs w:val="28"/>
          <w:shd w:val="clear" w:color="auto" w:fill="FFFFFF"/>
        </w:rPr>
        <w:t>быка – производителя</w:t>
      </w:r>
      <w:r w:rsidRPr="0016504F">
        <w:rPr>
          <w:rFonts w:ascii="Times New Roman" w:hAnsi="Times New Roman" w:cs="Times New Roman"/>
          <w:sz w:val="28"/>
          <w:szCs w:val="28"/>
          <w:shd w:val="clear" w:color="auto" w:fill="FFFFFF"/>
          <w:lang w:eastAsia="ru-RU"/>
        </w:rPr>
        <w:t xml:space="preserve">;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относительные показатели племенной ценности </w:t>
      </w:r>
      <w:r w:rsidRPr="0016504F">
        <w:rPr>
          <w:rFonts w:ascii="Times New Roman" w:hAnsi="Times New Roman" w:cs="Times New Roman"/>
          <w:sz w:val="28"/>
          <w:szCs w:val="28"/>
          <w:shd w:val="clear" w:color="auto" w:fill="FFFFFF"/>
        </w:rPr>
        <w:t>быка – производителя</w:t>
      </w:r>
      <w:r w:rsidRPr="0016504F">
        <w:rPr>
          <w:rFonts w:ascii="Times New Roman" w:hAnsi="Times New Roman" w:cs="Times New Roman"/>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В случае наступления стельности в результате эмбриотрансплантации указывают число, месяц, год пересадки эмбриона, информацию о родителях эмбриона и их племенной ценности.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При использовании для осеменения спермы, разделенной по полу, указывается, что сперма сексированная.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1.14.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1.15.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2. Крупный рогатый скот мясного направления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2.1. Полная кличка животного для быков-производителей.</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2.2. Способ получения, обозначается буквенным кодом.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2.3. Порода, породность.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2.4. Дата рождения (цифровое значение: </w:t>
      </w:r>
      <w:proofErr w:type="spellStart"/>
      <w:r w:rsidRPr="0016504F">
        <w:rPr>
          <w:rFonts w:ascii="Times New Roman" w:hAnsi="Times New Roman" w:cs="Times New Roman"/>
          <w:sz w:val="28"/>
          <w:szCs w:val="28"/>
          <w:shd w:val="clear" w:color="auto" w:fill="FFFFFF"/>
          <w:lang w:eastAsia="ru-RU"/>
        </w:rPr>
        <w:t>дд.мм</w:t>
      </w:r>
      <w:proofErr w:type="gramStart"/>
      <w:r w:rsidRPr="0016504F">
        <w:rPr>
          <w:rFonts w:ascii="Times New Roman" w:hAnsi="Times New Roman" w:cs="Times New Roman"/>
          <w:sz w:val="28"/>
          <w:szCs w:val="28"/>
          <w:shd w:val="clear" w:color="auto" w:fill="FFFFFF"/>
          <w:lang w:eastAsia="ru-RU"/>
        </w:rPr>
        <w:t>.г</w:t>
      </w:r>
      <w:proofErr w:type="gramEnd"/>
      <w:r w:rsidRPr="0016504F">
        <w:rPr>
          <w:rFonts w:ascii="Times New Roman" w:hAnsi="Times New Roman" w:cs="Times New Roman"/>
          <w:sz w:val="28"/>
          <w:szCs w:val="28"/>
          <w:shd w:val="clear" w:color="auto" w:fill="FFFFFF"/>
          <w:lang w:eastAsia="ru-RU"/>
        </w:rPr>
        <w:t>ггг</w:t>
      </w:r>
      <w:proofErr w:type="spellEnd"/>
      <w:r w:rsidRPr="0016504F">
        <w:rPr>
          <w:rFonts w:ascii="Times New Roman" w:hAnsi="Times New Roman" w:cs="Times New Roman"/>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2.5. Пол.</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2.6. </w:t>
      </w:r>
      <w:r w:rsidRPr="0016504F">
        <w:rPr>
          <w:rFonts w:ascii="Times New Roman" w:hAnsi="Times New Roman" w:cs="Times New Roman"/>
          <w:spacing w:val="-4"/>
          <w:sz w:val="28"/>
          <w:szCs w:val="28"/>
          <w:shd w:val="clear" w:color="auto" w:fill="FFFFFF"/>
        </w:rPr>
        <w:t>Идентификационный номер животного (бирка, код микрочипа – одно или комбинация из перечисленных средств идентификации).</w:t>
      </w:r>
    </w:p>
    <w:p w:rsidR="00393459" w:rsidRPr="0016504F" w:rsidRDefault="00393459" w:rsidP="0016504F">
      <w:pPr>
        <w:pStyle w:val="ae"/>
        <w:spacing w:line="360" w:lineRule="auto"/>
        <w:jc w:val="both"/>
        <w:rPr>
          <w:rFonts w:ascii="Times New Roman" w:hAnsi="Times New Roman" w:cs="Times New Roman"/>
          <w:strike/>
          <w:sz w:val="28"/>
          <w:szCs w:val="28"/>
          <w:lang w:eastAsia="ru-RU"/>
        </w:rPr>
      </w:pPr>
      <w:r w:rsidRPr="0016504F">
        <w:rPr>
          <w:rFonts w:ascii="Times New Roman" w:hAnsi="Times New Roman" w:cs="Times New Roman"/>
          <w:sz w:val="28"/>
          <w:szCs w:val="28"/>
          <w:lang w:eastAsia="ru-RU"/>
        </w:rPr>
        <w:t>2.7.</w:t>
      </w:r>
      <w:r w:rsidRPr="0016504F">
        <w:rPr>
          <w:rFonts w:ascii="Times New Roman" w:hAnsi="Times New Roman" w:cs="Times New Roman"/>
          <w:spacing w:val="-4"/>
          <w:sz w:val="28"/>
          <w:szCs w:val="28"/>
          <w:shd w:val="clear" w:color="auto" w:fill="FFFFFF"/>
        </w:rPr>
        <w:t> Регистрационный номер животного (тавро, татуировка) – в случае, если в соответствии с законодательством в области племенного дела, или правилами породной ассоциации страны-экспортера, его наличие у племенных животных является обязательным.</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2.8. Масть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2.9.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trike/>
          <w:sz w:val="28"/>
          <w:szCs w:val="28"/>
          <w:shd w:val="clear" w:color="auto" w:fill="FFFFFF"/>
        </w:rPr>
      </w:pPr>
      <w:r w:rsidRPr="0016504F">
        <w:rPr>
          <w:rFonts w:ascii="Times New Roman" w:hAnsi="Times New Roman" w:cs="Times New Roman"/>
          <w:sz w:val="28"/>
          <w:szCs w:val="28"/>
          <w:lang w:eastAsia="ru-RU"/>
        </w:rPr>
        <w:t>2.10. </w:t>
      </w:r>
      <w:r w:rsidRPr="0016504F">
        <w:rPr>
          <w:rFonts w:ascii="Times New Roman" w:hAnsi="Times New Roman" w:cs="Times New Roman"/>
          <w:sz w:val="28"/>
          <w:szCs w:val="28"/>
          <w:shd w:val="clear" w:color="auto" w:fill="FFFFFF"/>
        </w:rPr>
        <w:t>Генетические аномалии.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Указывается информация: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о генетически детерминированных заболеваниях, летальных гаплотипах,</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 о генетических аномалиях, которые были выявлены лабораторными исследованиями.</w:t>
      </w:r>
    </w:p>
    <w:p w:rsidR="00393459" w:rsidRPr="0016504F" w:rsidRDefault="00393459" w:rsidP="0016504F">
      <w:pPr>
        <w:pStyle w:val="ae"/>
        <w:spacing w:line="360" w:lineRule="auto"/>
        <w:jc w:val="both"/>
        <w:rPr>
          <w:rFonts w:ascii="Times New Roman" w:hAnsi="Times New Roman" w:cs="Times New Roman"/>
          <w:sz w:val="28"/>
          <w:szCs w:val="28"/>
        </w:rPr>
      </w:pPr>
      <w:r w:rsidRPr="0016504F">
        <w:rPr>
          <w:rFonts w:ascii="Times New Roman" w:hAnsi="Times New Roman" w:cs="Times New Roman"/>
          <w:sz w:val="28"/>
          <w:szCs w:val="28"/>
          <w:lang w:eastAsia="ru-RU"/>
        </w:rPr>
        <w:t xml:space="preserve">2.11. Родословная с </w:t>
      </w:r>
      <w:r w:rsidRPr="0016504F">
        <w:rPr>
          <w:rFonts w:ascii="Times New Roman" w:hAnsi="Times New Roman" w:cs="Times New Roman"/>
          <w:sz w:val="28"/>
          <w:szCs w:val="28"/>
          <w:shd w:val="clear" w:color="auto" w:fill="FFFFFF"/>
        </w:rPr>
        <w:t>указанием не менее трех поколений предков (допускается указывать сведения о двух поколениях предков при наличии необходимой информации на официальном сайте компании в свободном доступе), клички для быков-производителей, идентификационного номера, регистрационного номера животного.</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2.12. </w:t>
      </w:r>
      <w:proofErr w:type="gramStart"/>
      <w:r w:rsidRPr="0016504F">
        <w:rPr>
          <w:rFonts w:ascii="Times New Roman" w:hAnsi="Times New Roman" w:cs="Times New Roman"/>
          <w:sz w:val="28"/>
          <w:szCs w:val="28"/>
          <w:lang w:eastAsia="ru-RU"/>
        </w:rPr>
        <w:t>Общий</w:t>
      </w:r>
      <w:proofErr w:type="gramEnd"/>
      <w:r w:rsidRPr="0016504F">
        <w:rPr>
          <w:rFonts w:ascii="Times New Roman" w:hAnsi="Times New Roman" w:cs="Times New Roman"/>
          <w:sz w:val="28"/>
          <w:szCs w:val="28"/>
          <w:lang w:eastAsia="ru-RU"/>
        </w:rPr>
        <w:t xml:space="preserve"> и частные индексы племенной ценности, абсолютные показатели собственной продуктивности в соответствии с законодательством в области племенного дела страны-экспортера.</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2.13. Информация о воспроизводстве:</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метод осеменения (ручная случка, искусственное осеменение, трансплантация эмбриона);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дата осеменения;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w:t>
      </w:r>
      <w:r w:rsidRPr="0016504F">
        <w:rPr>
          <w:rFonts w:ascii="Times New Roman" w:hAnsi="Times New Roman" w:cs="Times New Roman"/>
          <w:sz w:val="28"/>
          <w:szCs w:val="28"/>
          <w:shd w:val="clear" w:color="auto" w:fill="FFFFFF"/>
        </w:rPr>
        <w:t>кличка, идентификационный номер быка – производителя;</w:t>
      </w:r>
      <w:r w:rsidRPr="0016504F">
        <w:rPr>
          <w:rFonts w:ascii="Times New Roman" w:hAnsi="Times New Roman" w:cs="Times New Roman"/>
          <w:sz w:val="28"/>
          <w:szCs w:val="28"/>
          <w:shd w:val="clear" w:color="auto" w:fill="FFFFFF"/>
          <w:lang w:eastAsia="ru-RU"/>
        </w:rPr>
        <w:t xml:space="preserve">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результаты проверки быка-производителя на наличие генетически детерминированных заболеваний, летальных гаплотипов, генетических аномалий;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 xml:space="preserve">- показатели племенной ценности </w:t>
      </w:r>
      <w:r w:rsidRPr="0016504F">
        <w:rPr>
          <w:rFonts w:ascii="Times New Roman" w:hAnsi="Times New Roman" w:cs="Times New Roman"/>
          <w:sz w:val="28"/>
          <w:szCs w:val="28"/>
          <w:shd w:val="clear" w:color="auto" w:fill="FFFFFF"/>
        </w:rPr>
        <w:t>быка – производителя.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В случае наступления стельности в результате эмбриотрансплантации указывают число, месяц, год пересадки эмбриона, информацию о родителях эмбриона и их племенной ценности.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При использовании для осеменения спермы, разделенной по полу, указывается, что сперма сексированная.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2.14.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2.15.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shd w:val="clear" w:color="auto" w:fill="FFFFFF"/>
        </w:rPr>
      </w:pPr>
      <w:r w:rsidRPr="0016504F">
        <w:rPr>
          <w:rFonts w:ascii="Times New Roman" w:hAnsi="Times New Roman" w:cs="Times New Roman"/>
          <w:b/>
          <w:sz w:val="28"/>
          <w:szCs w:val="28"/>
          <w:shd w:val="clear" w:color="auto" w:fill="FFFFFF"/>
        </w:rPr>
        <w:t>3. Свиньи.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3.1. Индивидуальный номер животного (татуировка).</w:t>
      </w:r>
    </w:p>
    <w:p w:rsidR="00393459" w:rsidRPr="0016504F" w:rsidRDefault="00393459" w:rsidP="0016504F">
      <w:pPr>
        <w:pStyle w:val="ae"/>
        <w:spacing w:line="360" w:lineRule="auto"/>
        <w:jc w:val="both"/>
        <w:rPr>
          <w:rFonts w:ascii="Times New Roman" w:hAnsi="Times New Roman" w:cs="Times New Roman"/>
          <w:strike/>
          <w:sz w:val="28"/>
          <w:szCs w:val="28"/>
          <w:lang w:eastAsia="ru-RU"/>
        </w:rPr>
      </w:pPr>
      <w:r w:rsidRPr="0016504F">
        <w:rPr>
          <w:rFonts w:ascii="Times New Roman" w:hAnsi="Times New Roman" w:cs="Times New Roman"/>
          <w:sz w:val="28"/>
          <w:szCs w:val="28"/>
          <w:shd w:val="clear" w:color="auto" w:fill="FFFFFF"/>
        </w:rPr>
        <w:t>3.2. Порода.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3.3. 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3.4. Пол.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3.5. Идентификационный номер животного (бирка, код микрочипа – одно или комбинация из перечисленных средств идентификации).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3.6.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3.7. Родословная с указанием не менее трех поколений предков, идентификационных номеров животных, породы.</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Продуктивность родителей (отца и матери):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индексы племенной ценности;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среднесуточный прирост;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репродуктивные качества матери (количество живых поросят в гнезде по каждому опоросу).</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3.8. Собственная продуктивность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Индексы племенной ценности.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Абсолютные показатели собственной продуктивности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живая масса на дату отбора;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среднесуточный прирост (с указанием периода);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количество нормально развитых сосков с левой и правой половины вымени;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содержание постного мяса в теле (для хрячков и хряков – производителей).</w:t>
      </w:r>
    </w:p>
    <w:p w:rsidR="00393459" w:rsidRPr="0016504F" w:rsidRDefault="00393459" w:rsidP="0016504F">
      <w:pPr>
        <w:pStyle w:val="ae"/>
        <w:spacing w:line="360" w:lineRule="auto"/>
        <w:jc w:val="both"/>
        <w:rPr>
          <w:rFonts w:ascii="Times New Roman" w:hAnsi="Times New Roman" w:cs="Times New Roman"/>
          <w:strike/>
          <w:sz w:val="28"/>
          <w:szCs w:val="28"/>
          <w:shd w:val="clear" w:color="auto" w:fill="FFFFFF"/>
        </w:rPr>
      </w:pPr>
      <w:bookmarkStart w:id="12" w:name="bookmark13"/>
      <w:r w:rsidRPr="0016504F">
        <w:rPr>
          <w:rFonts w:ascii="Times New Roman" w:hAnsi="Times New Roman" w:cs="Times New Roman"/>
          <w:sz w:val="28"/>
          <w:szCs w:val="28"/>
          <w:shd w:val="clear" w:color="auto" w:fill="FFFFFF"/>
        </w:rPr>
        <w:t>3.9</w:t>
      </w:r>
      <w:bookmarkEnd w:id="12"/>
      <w:r w:rsidRPr="0016504F">
        <w:rPr>
          <w:rFonts w:ascii="Times New Roman" w:hAnsi="Times New Roman" w:cs="Times New Roman"/>
          <w:sz w:val="28"/>
          <w:szCs w:val="28"/>
          <w:shd w:val="clear" w:color="auto" w:fill="FFFFFF"/>
        </w:rPr>
        <w:t>.</w:t>
      </w:r>
      <w:r w:rsidRPr="0016504F">
        <w:rPr>
          <w:rFonts w:ascii="Times New Roman" w:hAnsi="Times New Roman" w:cs="Times New Roman"/>
          <w:sz w:val="28"/>
          <w:szCs w:val="28"/>
        </w:rPr>
        <w:t> </w:t>
      </w:r>
      <w:r w:rsidRPr="0016504F">
        <w:rPr>
          <w:rFonts w:ascii="Times New Roman" w:hAnsi="Times New Roman" w:cs="Times New Roman"/>
          <w:sz w:val="28"/>
          <w:szCs w:val="28"/>
          <w:shd w:val="clear" w:color="auto" w:fill="FFFFFF"/>
        </w:rPr>
        <w:t>Генетические аномалии.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Указывается информация: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о генетически детерминированных заболеваниях, летальных гаплотипах;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о генетических аномалиях, которые были выявлены лабораторными исследованиями (для хрячков и хряков-производителей).</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3.10.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3.11.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lastRenderedPageBreak/>
        <w:t>4. Лошади.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4.1. Идентификационный номер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4.2. Кличка (при наличии).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4.3. Технологический номер (тавро, код микрочипа – одно или комбинация из перечисленных средств идентификации).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4.4. Графическое описание примет, отметин на теле животного (</w:t>
      </w:r>
      <w:proofErr w:type="spellStart"/>
      <w:proofErr w:type="gramStart"/>
      <w:r w:rsidRPr="0016504F">
        <w:rPr>
          <w:rFonts w:ascii="Times New Roman" w:hAnsi="Times New Roman" w:cs="Times New Roman"/>
          <w:sz w:val="28"/>
          <w:szCs w:val="28"/>
          <w:shd w:val="clear" w:color="auto" w:fill="FFFFFF"/>
        </w:rPr>
        <w:t>блок-перфектный</w:t>
      </w:r>
      <w:proofErr w:type="spellEnd"/>
      <w:proofErr w:type="gramEnd"/>
      <w:r w:rsidRPr="0016504F">
        <w:rPr>
          <w:rFonts w:ascii="Times New Roman" w:hAnsi="Times New Roman" w:cs="Times New Roman"/>
          <w:sz w:val="28"/>
          <w:szCs w:val="28"/>
          <w:shd w:val="clear" w:color="auto" w:fill="FFFFFF"/>
        </w:rPr>
        <w:t xml:space="preserve"> рисунок).</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4.5. Пол.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4.6. Масть.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4.7. Порода, породность.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4.8. 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4.9.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4.10. Родословная с указанием не менее трех поколений предков:</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для первого поколения предков (мать, отец) указывается кличка (при наличии), идентификационный номер, масть, индексы племенной ценности, год рождения, порода;</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для второго и третьего поколения предков (бабушки, дедушки, прабабушки, прадедушки) указывается кличка (при наличии), идентификационный номер, индексы племенной ценности.</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4.11. Сведения об участии в выставках, выводках, испытаниях, соревнованиях с указанием названий мероприятий, даты, места проведения и полученных наград.</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4.12. Информация о результатах генетической экспертизы на достоверность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4.13.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4.14.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5. Овцы грубошерстного и полугрубошерстного направления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5.1. Идентификационный номер животного.</w:t>
      </w:r>
    </w:p>
    <w:p w:rsidR="00393459" w:rsidRPr="0016504F" w:rsidRDefault="00393459" w:rsidP="0016504F">
      <w:pPr>
        <w:pStyle w:val="ae"/>
        <w:spacing w:line="360" w:lineRule="auto"/>
        <w:jc w:val="both"/>
        <w:rPr>
          <w:rFonts w:ascii="Times New Roman" w:hAnsi="Times New Roman" w:cs="Times New Roman"/>
          <w:strike/>
          <w:sz w:val="28"/>
          <w:szCs w:val="28"/>
          <w:shd w:val="clear" w:color="auto" w:fill="FFFFFF"/>
        </w:rPr>
      </w:pPr>
      <w:r w:rsidRPr="0016504F">
        <w:rPr>
          <w:rFonts w:ascii="Times New Roman" w:hAnsi="Times New Roman" w:cs="Times New Roman"/>
          <w:sz w:val="28"/>
          <w:szCs w:val="28"/>
          <w:shd w:val="clear" w:color="auto" w:fill="FFFFFF"/>
        </w:rPr>
        <w:t>5.2. Технологический номер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5.3. Порода.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5.4. 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5.5. Пол.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5.6.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5.7. Сведения о бонитировке и собственной продуктивности.</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Для животных в возрасте 12 мес. (18 мес.) и старше:</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тип животного </w:t>
      </w:r>
      <w:r w:rsidRPr="0016504F">
        <w:rPr>
          <w:rFonts w:ascii="Times New Roman" w:hAnsi="Times New Roman" w:cs="Times New Roman"/>
          <w:sz w:val="28"/>
          <w:szCs w:val="28"/>
          <w:shd w:val="clear" w:color="auto" w:fill="FFFFFF"/>
          <w:lang w:eastAsia="ru-RU"/>
        </w:rPr>
        <w:t>(балл)</w:t>
      </w:r>
      <w:r w:rsidRPr="0016504F">
        <w:rPr>
          <w:rFonts w:ascii="Times New Roman" w:hAnsi="Times New Roman" w:cs="Times New Roman"/>
          <w:sz w:val="28"/>
          <w:szCs w:val="28"/>
          <w:shd w:val="clear" w:color="auto" w:fill="FFFFFF"/>
        </w:rPr>
        <w:t xml:space="preserve">,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конституция, экстерьер,</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xml:space="preserve">-  живая масса </w:t>
      </w:r>
      <w:r w:rsidRPr="0016504F">
        <w:rPr>
          <w:rFonts w:ascii="Times New Roman" w:hAnsi="Times New Roman" w:cs="Times New Roman"/>
          <w:sz w:val="28"/>
          <w:szCs w:val="28"/>
          <w:shd w:val="clear" w:color="auto" w:fill="FFFFFF"/>
          <w:lang w:eastAsia="ru-RU"/>
        </w:rPr>
        <w:t>(кг): при бонитировке, при реализации</w:t>
      </w:r>
      <w:r w:rsidRPr="0016504F">
        <w:rPr>
          <w:rFonts w:ascii="Times New Roman" w:hAnsi="Times New Roman" w:cs="Times New Roman"/>
          <w:sz w:val="28"/>
          <w:szCs w:val="28"/>
          <w:shd w:val="clear" w:color="auto" w:fill="FFFFFF"/>
        </w:rPr>
        <w:t xml:space="preserve"> в возрасте (месяцев), величина и форма курдюка (жирного хвоста) животного </w:t>
      </w:r>
      <w:r w:rsidRPr="0016504F">
        <w:rPr>
          <w:rFonts w:ascii="Times New Roman" w:hAnsi="Times New Roman" w:cs="Times New Roman"/>
          <w:sz w:val="28"/>
          <w:szCs w:val="28"/>
          <w:shd w:val="clear" w:color="auto" w:fill="FFFFFF"/>
          <w:lang w:eastAsia="ru-RU"/>
        </w:rPr>
        <w:t>(балл)</w:t>
      </w:r>
      <w:r w:rsidRPr="0016504F">
        <w:rPr>
          <w:rFonts w:ascii="Times New Roman" w:hAnsi="Times New Roman" w:cs="Times New Roman"/>
          <w:sz w:val="28"/>
          <w:szCs w:val="28"/>
          <w:shd w:val="clear" w:color="auto" w:fill="FFFFFF"/>
        </w:rPr>
        <w:t>,</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w:t>
      </w:r>
      <w:r w:rsidRPr="0016504F">
        <w:rPr>
          <w:rFonts w:ascii="Times New Roman" w:hAnsi="Times New Roman" w:cs="Times New Roman"/>
          <w:sz w:val="28"/>
          <w:szCs w:val="28"/>
          <w:shd w:val="clear" w:color="auto" w:fill="FFFFFF"/>
          <w:lang w:eastAsia="ru-RU"/>
        </w:rPr>
        <w:t>годовой</w:t>
      </w:r>
      <w:r w:rsidRPr="0016504F">
        <w:rPr>
          <w:rFonts w:ascii="Times New Roman" w:hAnsi="Times New Roman" w:cs="Times New Roman"/>
          <w:sz w:val="28"/>
          <w:szCs w:val="28"/>
          <w:shd w:val="clear" w:color="auto" w:fill="FFFFFF"/>
        </w:rPr>
        <w:t xml:space="preserve"> настриг шерсти в оригинале </w:t>
      </w:r>
      <w:r w:rsidRPr="0016504F">
        <w:rPr>
          <w:rFonts w:ascii="Times New Roman" w:hAnsi="Times New Roman" w:cs="Times New Roman"/>
          <w:sz w:val="28"/>
          <w:szCs w:val="28"/>
          <w:shd w:val="clear" w:color="auto" w:fill="FFFFFF"/>
          <w:lang w:eastAsia="ru-RU"/>
        </w:rPr>
        <w:t>(</w:t>
      </w:r>
      <w:proofErr w:type="gramStart"/>
      <w:r w:rsidRPr="0016504F">
        <w:rPr>
          <w:rFonts w:ascii="Times New Roman" w:hAnsi="Times New Roman" w:cs="Times New Roman"/>
          <w:sz w:val="28"/>
          <w:szCs w:val="28"/>
          <w:shd w:val="clear" w:color="auto" w:fill="FFFFFF"/>
          <w:lang w:eastAsia="ru-RU"/>
        </w:rPr>
        <w:t>кг</w:t>
      </w:r>
      <w:proofErr w:type="gramEnd"/>
      <w:r w:rsidRPr="0016504F">
        <w:rPr>
          <w:rFonts w:ascii="Times New Roman" w:hAnsi="Times New Roman" w:cs="Times New Roman"/>
          <w:sz w:val="28"/>
          <w:szCs w:val="28"/>
          <w:shd w:val="clear" w:color="auto" w:fill="FFFFFF"/>
          <w:lang w:eastAsia="ru-RU"/>
        </w:rPr>
        <w:t>)</w:t>
      </w:r>
      <w:r w:rsidRPr="0016504F">
        <w:rPr>
          <w:rFonts w:ascii="Times New Roman" w:hAnsi="Times New Roman" w:cs="Times New Roman"/>
          <w:sz w:val="28"/>
          <w:szCs w:val="28"/>
          <w:shd w:val="clear" w:color="auto" w:fill="FFFFFF"/>
        </w:rPr>
        <w:t xml:space="preserve">, цвет </w:t>
      </w:r>
      <w:r w:rsidRPr="0016504F">
        <w:rPr>
          <w:rFonts w:ascii="Times New Roman" w:hAnsi="Times New Roman" w:cs="Times New Roman"/>
          <w:sz w:val="28"/>
          <w:szCs w:val="28"/>
          <w:shd w:val="clear" w:color="auto" w:fill="FFFFFF"/>
          <w:lang w:eastAsia="ru-RU"/>
        </w:rPr>
        <w:t xml:space="preserve">(балл) </w:t>
      </w:r>
      <w:r w:rsidRPr="0016504F">
        <w:rPr>
          <w:rFonts w:ascii="Times New Roman" w:hAnsi="Times New Roman" w:cs="Times New Roman"/>
          <w:sz w:val="28"/>
          <w:szCs w:val="28"/>
          <w:shd w:val="clear" w:color="auto" w:fill="FFFFFF"/>
        </w:rPr>
        <w:t>и класс шерсти;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Для животных в возрасте до 12 мес.:</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xml:space="preserve">живая масса </w:t>
      </w:r>
      <w:r w:rsidRPr="0016504F">
        <w:rPr>
          <w:rFonts w:ascii="Times New Roman" w:hAnsi="Times New Roman" w:cs="Times New Roman"/>
          <w:sz w:val="28"/>
          <w:szCs w:val="28"/>
          <w:shd w:val="clear" w:color="auto" w:fill="FFFFFF"/>
          <w:lang w:eastAsia="ru-RU"/>
        </w:rPr>
        <w:t>(кг): при отбивке, при реализации</w:t>
      </w:r>
      <w:r w:rsidRPr="0016504F">
        <w:rPr>
          <w:rFonts w:ascii="Times New Roman" w:hAnsi="Times New Roman" w:cs="Times New Roman"/>
          <w:sz w:val="28"/>
          <w:szCs w:val="28"/>
          <w:shd w:val="clear" w:color="auto" w:fill="FFFFFF"/>
        </w:rPr>
        <w:t xml:space="preserve"> в возрасте (мес.), </w:t>
      </w:r>
      <w:r w:rsidRPr="0016504F">
        <w:rPr>
          <w:rFonts w:ascii="Times New Roman" w:hAnsi="Times New Roman" w:cs="Times New Roman"/>
          <w:i/>
          <w:sz w:val="28"/>
          <w:szCs w:val="28"/>
          <w:shd w:val="clear" w:color="auto" w:fill="FFFFFF"/>
        </w:rPr>
        <w:t xml:space="preserve">цвет шерсти (балл), </w:t>
      </w:r>
      <w:r w:rsidRPr="0016504F">
        <w:rPr>
          <w:rFonts w:ascii="Times New Roman" w:hAnsi="Times New Roman" w:cs="Times New Roman"/>
          <w:sz w:val="28"/>
          <w:szCs w:val="28"/>
          <w:shd w:val="clear" w:color="auto" w:fill="FFFFFF"/>
        </w:rPr>
        <w:t>общая оценка (балл).</w:t>
      </w:r>
      <w:proofErr w:type="gramEnd"/>
    </w:p>
    <w:p w:rsidR="00393459" w:rsidRPr="0016504F" w:rsidRDefault="00393459" w:rsidP="0016504F">
      <w:pPr>
        <w:pStyle w:val="ae"/>
        <w:spacing w:line="360" w:lineRule="auto"/>
        <w:jc w:val="both"/>
        <w:rPr>
          <w:rFonts w:ascii="Times New Roman" w:hAnsi="Times New Roman" w:cs="Times New Roman"/>
          <w:spacing w:val="-6"/>
          <w:sz w:val="28"/>
          <w:szCs w:val="28"/>
          <w:shd w:val="clear" w:color="auto" w:fill="FFFFFF"/>
        </w:rPr>
      </w:pPr>
      <w:r w:rsidRPr="0016504F">
        <w:rPr>
          <w:rFonts w:ascii="Times New Roman" w:hAnsi="Times New Roman" w:cs="Times New Roman"/>
          <w:sz w:val="28"/>
          <w:szCs w:val="28"/>
          <w:shd w:val="clear" w:color="auto" w:fill="FFFFFF"/>
        </w:rPr>
        <w:t xml:space="preserve">5.8. </w:t>
      </w:r>
      <w:r w:rsidRPr="0016504F">
        <w:rPr>
          <w:rFonts w:ascii="Times New Roman" w:hAnsi="Times New Roman" w:cs="Times New Roman"/>
          <w:spacing w:val="-6"/>
          <w:sz w:val="28"/>
          <w:szCs w:val="28"/>
          <w:shd w:val="clear" w:color="auto" w:fill="FFFFFF"/>
        </w:rPr>
        <w:t>Родословная с указанием не менее трех поколений предков:</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pacing w:val="-4"/>
          <w:sz w:val="28"/>
          <w:szCs w:val="28"/>
          <w:shd w:val="clear" w:color="auto" w:fill="FFFFFF"/>
        </w:rPr>
        <w:t>- для первого поколения предков указывается идентификационный номер животных в государственной (</w:t>
      </w:r>
      <w:r w:rsidRPr="0016504F">
        <w:rPr>
          <w:rFonts w:ascii="Times New Roman" w:hAnsi="Times New Roman" w:cs="Times New Roman"/>
          <w:spacing w:val="-4"/>
          <w:sz w:val="28"/>
          <w:szCs w:val="28"/>
          <w:shd w:val="clear" w:color="auto" w:fill="FFFFFF"/>
          <w:lang w:eastAsia="ru-RU"/>
        </w:rPr>
        <w:t>национальной) информационной системе в области племенного дела в животноводстве</w:t>
      </w:r>
      <w:r w:rsidRPr="0016504F">
        <w:rPr>
          <w:rFonts w:ascii="Times New Roman" w:hAnsi="Times New Roman" w:cs="Times New Roman"/>
          <w:spacing w:val="-4"/>
          <w:sz w:val="28"/>
          <w:szCs w:val="28"/>
          <w:shd w:val="clear" w:color="auto" w:fill="FFFFFF"/>
        </w:rPr>
        <w:t>, порода, максимальная живая масса (кг) в возрасте (лет), максимальный настриг шерсти (кг) в оригинале в возрасте (лет), цвет (балл) и класс шерсти, класс животного.</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для второго поколения предков указывается идентификационный номер животных в государственной (национальной) </w:t>
      </w:r>
      <w:r w:rsidRPr="0016504F">
        <w:rPr>
          <w:rFonts w:ascii="Times New Roman" w:hAnsi="Times New Roman" w:cs="Times New Roman"/>
          <w:sz w:val="28"/>
          <w:szCs w:val="28"/>
          <w:shd w:val="clear" w:color="auto" w:fill="FFFFFF"/>
          <w:lang w:eastAsia="ru-RU"/>
        </w:rPr>
        <w:t>информационной системе в области племенного дела в животноводстве</w:t>
      </w:r>
      <w:r w:rsidRPr="0016504F">
        <w:rPr>
          <w:rFonts w:ascii="Times New Roman" w:hAnsi="Times New Roman" w:cs="Times New Roman"/>
          <w:sz w:val="28"/>
          <w:szCs w:val="28"/>
          <w:shd w:val="clear" w:color="auto" w:fill="FFFFFF"/>
        </w:rPr>
        <w:t>, порода, максимальная живая масса (</w:t>
      </w:r>
      <w:proofErr w:type="gramStart"/>
      <w:r w:rsidRPr="0016504F">
        <w:rPr>
          <w:rFonts w:ascii="Times New Roman" w:hAnsi="Times New Roman" w:cs="Times New Roman"/>
          <w:sz w:val="28"/>
          <w:szCs w:val="28"/>
          <w:shd w:val="clear" w:color="auto" w:fill="FFFFFF"/>
        </w:rPr>
        <w:t>кг</w:t>
      </w:r>
      <w:proofErr w:type="gramEnd"/>
      <w:r w:rsidRPr="0016504F">
        <w:rPr>
          <w:rFonts w:ascii="Times New Roman" w:hAnsi="Times New Roman" w:cs="Times New Roman"/>
          <w:sz w:val="28"/>
          <w:szCs w:val="28"/>
          <w:shd w:val="clear" w:color="auto" w:fill="FFFFFF"/>
        </w:rPr>
        <w:t xml:space="preserve">) в возрасте (лет), </w:t>
      </w:r>
      <w:r w:rsidRPr="0016504F">
        <w:rPr>
          <w:rFonts w:ascii="Times New Roman" w:hAnsi="Times New Roman" w:cs="Times New Roman"/>
          <w:spacing w:val="-4"/>
          <w:sz w:val="28"/>
          <w:szCs w:val="28"/>
          <w:shd w:val="clear" w:color="auto" w:fill="FFFFFF"/>
        </w:rPr>
        <w:t>максимальный настриг шерсти (кг), в оригинале в возрасте (лет),</w:t>
      </w:r>
      <w:r w:rsidRPr="0016504F">
        <w:rPr>
          <w:rFonts w:ascii="Times New Roman" w:hAnsi="Times New Roman" w:cs="Times New Roman"/>
          <w:sz w:val="28"/>
          <w:szCs w:val="28"/>
          <w:shd w:val="clear" w:color="auto" w:fill="FFFFFF"/>
        </w:rPr>
        <w:t xml:space="preserve"> класс шерсти,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 для третьего поколения предков указывается идентификационный номер животных в государственной (национальной) информационной системе в области племенного дела в животноводстве, порода,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5.9.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5.10.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6. Овцы романовской породы.</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6.1. Идентификационный номер животного.</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6.2. Технологичный номер животного.</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6.3. Порода.</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6.4. Дата рождения (цифровое значение: </w:t>
      </w:r>
      <w:proofErr w:type="spellStart"/>
      <w:r w:rsidRPr="0016504F">
        <w:rPr>
          <w:rFonts w:ascii="Times New Roman" w:hAnsi="Times New Roman" w:cs="Times New Roman"/>
          <w:sz w:val="28"/>
          <w:szCs w:val="28"/>
          <w:lang w:eastAsia="ru-RU"/>
        </w:rPr>
        <w:t>дд.мм</w:t>
      </w:r>
      <w:proofErr w:type="gramStart"/>
      <w:r w:rsidRPr="0016504F">
        <w:rPr>
          <w:rFonts w:ascii="Times New Roman" w:hAnsi="Times New Roman" w:cs="Times New Roman"/>
          <w:sz w:val="28"/>
          <w:szCs w:val="28"/>
          <w:lang w:eastAsia="ru-RU"/>
        </w:rPr>
        <w:t>.г</w:t>
      </w:r>
      <w:proofErr w:type="gramEnd"/>
      <w:r w:rsidRPr="0016504F">
        <w:rPr>
          <w:rFonts w:ascii="Times New Roman" w:hAnsi="Times New Roman" w:cs="Times New Roman"/>
          <w:sz w:val="28"/>
          <w:szCs w:val="28"/>
          <w:lang w:eastAsia="ru-RU"/>
        </w:rPr>
        <w:t>ггг</w:t>
      </w:r>
      <w:proofErr w:type="spellEnd"/>
      <w:r w:rsidRPr="0016504F">
        <w:rPr>
          <w:rFonts w:ascii="Times New Roman" w:hAnsi="Times New Roman" w:cs="Times New Roman"/>
          <w:sz w:val="28"/>
          <w:szCs w:val="28"/>
          <w:lang w:eastAsia="ru-RU"/>
        </w:rPr>
        <w:t>).</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6.5. Пол.</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6.6. Место рождения.</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shd w:val="clear" w:color="auto" w:fill="FFFFFF"/>
        </w:rPr>
        <w:t>Страна происхождения</w:t>
      </w:r>
      <w:r w:rsidRPr="0016504F">
        <w:rPr>
          <w:rFonts w:ascii="Times New Roman" w:hAnsi="Times New Roman" w:cs="Times New Roman"/>
          <w:sz w:val="28"/>
          <w:szCs w:val="28"/>
          <w:lang w:eastAsia="ru-RU"/>
        </w:rPr>
        <w:t>.</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6.7. </w:t>
      </w:r>
      <w:r w:rsidRPr="0016504F">
        <w:rPr>
          <w:rFonts w:ascii="Times New Roman" w:hAnsi="Times New Roman" w:cs="Times New Roman"/>
          <w:sz w:val="28"/>
          <w:szCs w:val="28"/>
          <w:shd w:val="clear" w:color="auto" w:fill="FFFFFF"/>
        </w:rPr>
        <w:t>Сведения о бонитировке и собственной продуктивности.</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Для животных в возрасте 9 мес. и старше:</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 тип конституции (балл), </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 тип рождения (балл), </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xml:space="preserve">- живая масса </w:t>
      </w:r>
      <w:r w:rsidRPr="0016504F">
        <w:rPr>
          <w:rFonts w:ascii="Times New Roman" w:hAnsi="Times New Roman" w:cs="Times New Roman"/>
          <w:sz w:val="28"/>
          <w:szCs w:val="28"/>
          <w:shd w:val="clear" w:color="auto" w:fill="FFFFFF"/>
          <w:lang w:eastAsia="ru-RU"/>
        </w:rPr>
        <w:t>(</w:t>
      </w:r>
      <w:proofErr w:type="gramStart"/>
      <w:r w:rsidRPr="0016504F">
        <w:rPr>
          <w:rFonts w:ascii="Times New Roman" w:hAnsi="Times New Roman" w:cs="Times New Roman"/>
          <w:sz w:val="28"/>
          <w:szCs w:val="28"/>
          <w:shd w:val="clear" w:color="auto" w:fill="FFFFFF"/>
          <w:lang w:eastAsia="ru-RU"/>
        </w:rPr>
        <w:t>кг</w:t>
      </w:r>
      <w:proofErr w:type="gramEnd"/>
      <w:r w:rsidRPr="0016504F">
        <w:rPr>
          <w:rFonts w:ascii="Times New Roman" w:hAnsi="Times New Roman" w:cs="Times New Roman"/>
          <w:sz w:val="28"/>
          <w:szCs w:val="28"/>
          <w:shd w:val="clear" w:color="auto" w:fill="FFFFFF"/>
          <w:lang w:eastAsia="ru-RU"/>
        </w:rPr>
        <w:t>): при бонитировке, при реализации</w:t>
      </w:r>
      <w:r w:rsidRPr="0016504F">
        <w:rPr>
          <w:rFonts w:ascii="Times New Roman" w:hAnsi="Times New Roman" w:cs="Times New Roman"/>
          <w:sz w:val="28"/>
          <w:szCs w:val="28"/>
          <w:shd w:val="clear" w:color="auto" w:fill="FFFFFF"/>
        </w:rPr>
        <w:t xml:space="preserve"> в возрасте (месяцев);</w:t>
      </w:r>
      <w:r w:rsidRPr="0016504F">
        <w:rPr>
          <w:rFonts w:ascii="Times New Roman" w:hAnsi="Times New Roman" w:cs="Times New Roman"/>
          <w:sz w:val="28"/>
          <w:szCs w:val="28"/>
          <w:lang w:eastAsia="ru-RU"/>
        </w:rPr>
        <w:t xml:space="preserve"> </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соотношение ости и пуха, длина ости и пуха, группа овчин;</w:t>
      </w:r>
    </w:p>
    <w:p w:rsidR="00393459" w:rsidRPr="0016504F" w:rsidRDefault="00393459" w:rsidP="0016504F">
      <w:pPr>
        <w:pStyle w:val="ae"/>
        <w:spacing w:line="360" w:lineRule="auto"/>
        <w:jc w:val="both"/>
        <w:rPr>
          <w:rFonts w:ascii="Times New Roman" w:hAnsi="Times New Roman" w:cs="Times New Roman"/>
          <w:spacing w:val="-2"/>
          <w:sz w:val="28"/>
          <w:szCs w:val="28"/>
          <w:lang w:eastAsia="ru-RU"/>
        </w:rPr>
      </w:pPr>
      <w:r w:rsidRPr="0016504F">
        <w:rPr>
          <w:rFonts w:ascii="Times New Roman" w:hAnsi="Times New Roman" w:cs="Times New Roman"/>
          <w:sz w:val="28"/>
          <w:szCs w:val="28"/>
          <w:lang w:eastAsia="ru-RU"/>
        </w:rPr>
        <w:t>- класс животного.</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Для животных в возрасте до 9 мес.:</w:t>
      </w:r>
    </w:p>
    <w:p w:rsidR="00393459" w:rsidRPr="0016504F" w:rsidRDefault="00393459" w:rsidP="0016504F">
      <w:pPr>
        <w:pStyle w:val="ae"/>
        <w:spacing w:line="360" w:lineRule="auto"/>
        <w:jc w:val="both"/>
        <w:rPr>
          <w:rFonts w:ascii="Times New Roman" w:hAnsi="Times New Roman" w:cs="Times New Roman"/>
          <w:sz w:val="28"/>
          <w:szCs w:val="28"/>
          <w:lang w:eastAsia="ru-RU"/>
        </w:rPr>
      </w:pPr>
      <w:proofErr w:type="gramStart"/>
      <w:r w:rsidRPr="0016504F">
        <w:rPr>
          <w:rFonts w:ascii="Times New Roman" w:hAnsi="Times New Roman" w:cs="Times New Roman"/>
          <w:sz w:val="28"/>
          <w:szCs w:val="28"/>
          <w:lang w:eastAsia="ru-RU"/>
        </w:rPr>
        <w:t xml:space="preserve">тип рождения (балл), живая масса </w:t>
      </w:r>
      <w:r w:rsidRPr="0016504F">
        <w:rPr>
          <w:rFonts w:ascii="Times New Roman" w:hAnsi="Times New Roman" w:cs="Times New Roman"/>
          <w:sz w:val="28"/>
          <w:szCs w:val="28"/>
          <w:shd w:val="clear" w:color="auto" w:fill="FFFFFF"/>
          <w:lang w:eastAsia="ru-RU"/>
        </w:rPr>
        <w:t>(кг): в возрасте 90 дней, при реализации</w:t>
      </w:r>
      <w:r w:rsidRPr="0016504F">
        <w:rPr>
          <w:rFonts w:ascii="Times New Roman" w:hAnsi="Times New Roman" w:cs="Times New Roman"/>
          <w:sz w:val="28"/>
          <w:szCs w:val="28"/>
          <w:shd w:val="clear" w:color="auto" w:fill="FFFFFF"/>
        </w:rPr>
        <w:t xml:space="preserve"> в возрасте (месяцев);</w:t>
      </w:r>
      <w:r w:rsidRPr="0016504F">
        <w:rPr>
          <w:rFonts w:ascii="Times New Roman" w:hAnsi="Times New Roman" w:cs="Times New Roman"/>
          <w:sz w:val="28"/>
          <w:szCs w:val="28"/>
          <w:lang w:eastAsia="ru-RU"/>
        </w:rPr>
        <w:t xml:space="preserve"> </w:t>
      </w:r>
      <w:r w:rsidRPr="0016504F">
        <w:rPr>
          <w:rFonts w:ascii="Times New Roman" w:hAnsi="Times New Roman" w:cs="Times New Roman"/>
          <w:spacing w:val="-2"/>
          <w:sz w:val="28"/>
          <w:szCs w:val="28"/>
          <w:lang w:eastAsia="ru-RU"/>
        </w:rPr>
        <w:t>общая оценка (балл).</w:t>
      </w:r>
      <w:proofErr w:type="gramEnd"/>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6.8. Родословная с указанием не менее трех поколений предков (допускается указывать сведения о двух поколениях предков при наличии необходимой информации на официальном сайте компании в свободном доступе):</w:t>
      </w:r>
    </w:p>
    <w:p w:rsidR="00393459" w:rsidRPr="0016504F" w:rsidRDefault="00393459" w:rsidP="0016504F">
      <w:pPr>
        <w:pStyle w:val="ae"/>
        <w:spacing w:line="360" w:lineRule="auto"/>
        <w:jc w:val="both"/>
        <w:rPr>
          <w:rFonts w:ascii="Times New Roman" w:hAnsi="Times New Roman" w:cs="Times New Roman"/>
          <w:sz w:val="28"/>
          <w:szCs w:val="28"/>
          <w:lang w:eastAsia="ru-RU"/>
        </w:rPr>
      </w:pPr>
      <w:proofErr w:type="gramStart"/>
      <w:r w:rsidRPr="0016504F">
        <w:rPr>
          <w:rFonts w:ascii="Times New Roman" w:hAnsi="Times New Roman" w:cs="Times New Roman"/>
          <w:sz w:val="28"/>
          <w:szCs w:val="28"/>
          <w:lang w:eastAsia="ru-RU"/>
        </w:rPr>
        <w:t xml:space="preserve">- для первого поколения предков указывается идентификационный номер животных в государственной (национальной) системе в области племенного дела в животноводстве, порода, тип конституции (балл), тип рождения (балл), </w:t>
      </w:r>
      <w:r w:rsidRPr="0016504F">
        <w:rPr>
          <w:rFonts w:ascii="Times New Roman" w:hAnsi="Times New Roman" w:cs="Times New Roman"/>
          <w:sz w:val="28"/>
          <w:szCs w:val="28"/>
          <w:lang w:eastAsia="ru-RU"/>
        </w:rPr>
        <w:lastRenderedPageBreak/>
        <w:t xml:space="preserve">живая масса (кг) максимальная в возрасте (лет), соотношение ости и пуха, класс животного. </w:t>
      </w:r>
      <w:proofErr w:type="gramEnd"/>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для второго поколения предков указывается идентификационный номер животных в государственной (национальной) системе в области племенного дела в животноводстве, порода, тип конституции, тип рождения (балл), живая масса (</w:t>
      </w:r>
      <w:proofErr w:type="gramStart"/>
      <w:r w:rsidRPr="0016504F">
        <w:rPr>
          <w:rFonts w:ascii="Times New Roman" w:hAnsi="Times New Roman" w:cs="Times New Roman"/>
          <w:sz w:val="28"/>
          <w:szCs w:val="28"/>
          <w:lang w:eastAsia="ru-RU"/>
        </w:rPr>
        <w:t>кг</w:t>
      </w:r>
      <w:proofErr w:type="gramEnd"/>
      <w:r w:rsidRPr="0016504F">
        <w:rPr>
          <w:rFonts w:ascii="Times New Roman" w:hAnsi="Times New Roman" w:cs="Times New Roman"/>
          <w:sz w:val="28"/>
          <w:szCs w:val="28"/>
          <w:lang w:eastAsia="ru-RU"/>
        </w:rPr>
        <w:t xml:space="preserve">) максимальная в возрасте лет, класс животного. </w:t>
      </w:r>
    </w:p>
    <w:p w:rsidR="00393459" w:rsidRPr="0016504F" w:rsidRDefault="00393459"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 для третьего поколения предков указывается идентификационный номер животных в государственной (национальной) системе в области племенного дела в животноводстве, порода,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6.9.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6.10.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7. Овцы смушкового направления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7.1. Идентификационный номер животного.</w:t>
      </w:r>
    </w:p>
    <w:p w:rsidR="00393459" w:rsidRPr="0016504F" w:rsidRDefault="00393459" w:rsidP="0016504F">
      <w:pPr>
        <w:pStyle w:val="ae"/>
        <w:spacing w:line="360" w:lineRule="auto"/>
        <w:jc w:val="both"/>
        <w:rPr>
          <w:rFonts w:ascii="Times New Roman" w:hAnsi="Times New Roman" w:cs="Times New Roman"/>
          <w:strike/>
          <w:sz w:val="28"/>
          <w:szCs w:val="28"/>
          <w:shd w:val="clear" w:color="auto" w:fill="FFFFFF"/>
        </w:rPr>
      </w:pPr>
      <w:r w:rsidRPr="0016504F">
        <w:rPr>
          <w:rFonts w:ascii="Times New Roman" w:hAnsi="Times New Roman" w:cs="Times New Roman"/>
          <w:sz w:val="28"/>
          <w:szCs w:val="28"/>
          <w:shd w:val="clear" w:color="auto" w:fill="FFFFFF"/>
        </w:rPr>
        <w:t>7.2. Технологический номер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7.3. Порода.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7.4. 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7.5. Пол.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7.6.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7.7. Основные селекционируемые признаки.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7.8. Родословная с указанием не менее трех поколений предков.</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Для первого и второго поколений предков пробанда (родители; бабушки и дедушки) указывается информация, перечисленная в пунктах 7.1, 7.3, 7.4, 7.6, 7.7 данного перечня.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Для третьего поколения предков пробанда (бабушки и дедушки) указывается идентификационный номер животных, порода,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7.9.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7.10.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lastRenderedPageBreak/>
        <w:t>8. Овцы тонкорунного и полутонкорунного направления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8.1. Идентификационный номер животного.</w:t>
      </w:r>
    </w:p>
    <w:p w:rsidR="00393459" w:rsidRPr="0016504F" w:rsidRDefault="00393459" w:rsidP="0016504F">
      <w:pPr>
        <w:pStyle w:val="ae"/>
        <w:spacing w:line="360" w:lineRule="auto"/>
        <w:jc w:val="both"/>
        <w:rPr>
          <w:rFonts w:ascii="Times New Roman" w:hAnsi="Times New Roman" w:cs="Times New Roman"/>
          <w:strike/>
          <w:sz w:val="28"/>
          <w:szCs w:val="28"/>
          <w:shd w:val="clear" w:color="auto" w:fill="FFFFFF"/>
        </w:rPr>
      </w:pPr>
      <w:r w:rsidRPr="0016504F">
        <w:rPr>
          <w:rFonts w:ascii="Times New Roman" w:hAnsi="Times New Roman" w:cs="Times New Roman"/>
          <w:sz w:val="28"/>
          <w:szCs w:val="28"/>
          <w:shd w:val="clear" w:color="auto" w:fill="FFFFFF"/>
        </w:rPr>
        <w:t>8.2. Технологический номер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8.3. Порода.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8.4. 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8.5. Пол.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8.6.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8.7. Сведения о бонитировке и собственной продуктивности.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Для животных в возрасте 12 месяцев и старше:</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тип животного (балл);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выраженность мясных форм (для овец полутонкорунного направления продуктивности) (балл);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конституция (балл);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живая масса </w:t>
      </w:r>
      <w:r w:rsidRPr="0016504F">
        <w:rPr>
          <w:rFonts w:ascii="Times New Roman" w:hAnsi="Times New Roman" w:cs="Times New Roman"/>
          <w:sz w:val="28"/>
          <w:szCs w:val="28"/>
          <w:shd w:val="clear" w:color="auto" w:fill="FFFFFF"/>
          <w:lang w:eastAsia="ru-RU"/>
        </w:rPr>
        <w:t>(</w:t>
      </w:r>
      <w:proofErr w:type="gramStart"/>
      <w:r w:rsidRPr="0016504F">
        <w:rPr>
          <w:rFonts w:ascii="Times New Roman" w:hAnsi="Times New Roman" w:cs="Times New Roman"/>
          <w:sz w:val="28"/>
          <w:szCs w:val="28"/>
          <w:shd w:val="clear" w:color="auto" w:fill="FFFFFF"/>
          <w:lang w:eastAsia="ru-RU"/>
        </w:rPr>
        <w:t>кг</w:t>
      </w:r>
      <w:proofErr w:type="gramEnd"/>
      <w:r w:rsidRPr="0016504F">
        <w:rPr>
          <w:rFonts w:ascii="Times New Roman" w:hAnsi="Times New Roman" w:cs="Times New Roman"/>
          <w:sz w:val="28"/>
          <w:szCs w:val="28"/>
          <w:shd w:val="clear" w:color="auto" w:fill="FFFFFF"/>
          <w:lang w:eastAsia="ru-RU"/>
        </w:rPr>
        <w:t>): при бонитировке, при реализации</w:t>
      </w:r>
      <w:r w:rsidRPr="0016504F">
        <w:rPr>
          <w:rFonts w:ascii="Times New Roman" w:hAnsi="Times New Roman" w:cs="Times New Roman"/>
          <w:sz w:val="28"/>
          <w:szCs w:val="28"/>
          <w:shd w:val="clear" w:color="auto" w:fill="FFFFFF"/>
        </w:rPr>
        <w:t xml:space="preserve"> в возрасте (месяцев),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тип рождения (балл);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xml:space="preserve">- длина шерсти (см), толщина (тонина) шерсти (мкм), настриг немытой и мытой шерсти (кг); </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Для животных в возрасте до 12 месяцев: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тип животного;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тип рождения (балл);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живая масса (</w:t>
      </w:r>
      <w:proofErr w:type="gramStart"/>
      <w:r w:rsidRPr="0016504F">
        <w:rPr>
          <w:rFonts w:ascii="Times New Roman" w:hAnsi="Times New Roman" w:cs="Times New Roman"/>
          <w:sz w:val="28"/>
          <w:szCs w:val="28"/>
          <w:shd w:val="clear" w:color="auto" w:fill="FFFFFF"/>
        </w:rPr>
        <w:t>кг</w:t>
      </w:r>
      <w:proofErr w:type="gramEnd"/>
      <w:r w:rsidRPr="0016504F">
        <w:rPr>
          <w:rFonts w:ascii="Times New Roman" w:hAnsi="Times New Roman" w:cs="Times New Roman"/>
          <w:sz w:val="28"/>
          <w:szCs w:val="28"/>
          <w:shd w:val="clear" w:color="auto" w:fill="FFFFFF"/>
        </w:rPr>
        <w:t xml:space="preserve">): </w:t>
      </w:r>
      <w:r w:rsidRPr="0016504F">
        <w:rPr>
          <w:rFonts w:ascii="Times New Roman" w:hAnsi="Times New Roman" w:cs="Times New Roman"/>
          <w:sz w:val="28"/>
          <w:szCs w:val="28"/>
          <w:shd w:val="clear" w:color="auto" w:fill="FFFFFF"/>
          <w:lang w:eastAsia="ru-RU"/>
        </w:rPr>
        <w:t>при отбивке, при реализации</w:t>
      </w:r>
      <w:r w:rsidRPr="0016504F">
        <w:rPr>
          <w:rFonts w:ascii="Times New Roman" w:hAnsi="Times New Roman" w:cs="Times New Roman"/>
          <w:sz w:val="28"/>
          <w:szCs w:val="28"/>
          <w:shd w:val="clear" w:color="auto" w:fill="FFFFFF"/>
        </w:rPr>
        <w:t xml:space="preserve"> в возрасте (месяцев); </w:t>
      </w:r>
    </w:p>
    <w:p w:rsidR="00393459" w:rsidRPr="0016504F" w:rsidRDefault="00393459" w:rsidP="0016504F">
      <w:pPr>
        <w:pStyle w:val="ae"/>
        <w:spacing w:line="360" w:lineRule="auto"/>
        <w:jc w:val="both"/>
        <w:rPr>
          <w:rFonts w:ascii="Times New Roman" w:hAnsi="Times New Roman" w:cs="Times New Roman"/>
          <w:b/>
          <w:sz w:val="28"/>
          <w:szCs w:val="28"/>
          <w:shd w:val="clear" w:color="auto" w:fill="FFFFFF"/>
        </w:rPr>
      </w:pPr>
      <w:r w:rsidRPr="0016504F">
        <w:rPr>
          <w:rFonts w:ascii="Times New Roman" w:hAnsi="Times New Roman" w:cs="Times New Roman"/>
          <w:sz w:val="28"/>
          <w:szCs w:val="28"/>
          <w:shd w:val="clear" w:color="auto" w:fill="FFFFFF"/>
        </w:rPr>
        <w:t>- общая оценка (балл).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8.8. Родословная с указанием не менее трех поколений предков.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для первого поколения предков указывается идентификационный номер животных, порода, максимальная живая масса (кг) в возрасте (лет), максимальный настриг мытой шерсти  (кг) в возрасте (лет), длина (см), тонина (мкм), класс животного.</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 для второго поколения предков указывается идентификационный номер животных в государственной (национальной) системе в области племенного дела в животноводстве, порода, максимальная живая масса (</w:t>
      </w:r>
      <w:proofErr w:type="gramStart"/>
      <w:r w:rsidRPr="0016504F">
        <w:rPr>
          <w:rFonts w:ascii="Times New Roman" w:hAnsi="Times New Roman" w:cs="Times New Roman"/>
          <w:sz w:val="28"/>
          <w:szCs w:val="28"/>
          <w:shd w:val="clear" w:color="auto" w:fill="FFFFFF"/>
        </w:rPr>
        <w:t>кг</w:t>
      </w:r>
      <w:proofErr w:type="gramEnd"/>
      <w:r w:rsidRPr="0016504F">
        <w:rPr>
          <w:rFonts w:ascii="Times New Roman" w:hAnsi="Times New Roman" w:cs="Times New Roman"/>
          <w:sz w:val="28"/>
          <w:szCs w:val="28"/>
          <w:shd w:val="clear" w:color="auto" w:fill="FFFFFF"/>
        </w:rPr>
        <w:t>) в возрасте лет, настриг мытой шерсти максимальный (кг) в возрасте лет,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для третьего поколения предков указывается идентификационный номер животных в государственной (национальной) информационной системе в области племенного дела в животноводстве, порода, класс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8.9.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8.10.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393459" w:rsidRPr="0016504F" w:rsidRDefault="00393459" w:rsidP="0016504F">
      <w:pPr>
        <w:pStyle w:val="ae"/>
        <w:spacing w:line="360" w:lineRule="auto"/>
        <w:jc w:val="both"/>
        <w:rPr>
          <w:rFonts w:ascii="Times New Roman" w:hAnsi="Times New Roman" w:cs="Times New Roman"/>
          <w:b/>
          <w:sz w:val="28"/>
          <w:szCs w:val="28"/>
          <w:shd w:val="clear" w:color="auto" w:fill="FFFFFF"/>
        </w:rPr>
      </w:pPr>
      <w:r w:rsidRPr="0016504F">
        <w:rPr>
          <w:rFonts w:ascii="Times New Roman" w:hAnsi="Times New Roman" w:cs="Times New Roman"/>
          <w:b/>
          <w:sz w:val="28"/>
          <w:szCs w:val="28"/>
          <w:shd w:val="clear" w:color="auto" w:fill="FFFFFF"/>
        </w:rPr>
        <w:t>9. Верблюды.</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9.1. Идентификационный номер животного</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9.2. Кличка (при наличии).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9.3. Технологический номер (номер тавра или микрочипа).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9.4. Номер животного в государственной (национальной) книге племенных животных или ссылка на том и номер страницы государственной (национальной) книги племенных животных, где зарегистрировано животное (при наличии).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9.5. Пол.</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9.6. Масть.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9.7. Порода, породность.</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9.8. Дата рождения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9.9. Место рождения.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9.10. Родословная с указанием не менее трех поколений предков. Для всех поколений предков указывается: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номер животного в государственной (национальной) книге племенных животных (при наличии),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кличка (при наличии),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идентификационный номер,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lastRenderedPageBreak/>
        <w:t xml:space="preserve">- масть, год рождения, порода,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класс по бонитировке.</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9.11. Сведения бонитировки: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дата проведения бонитировки (цифровое значение: </w:t>
      </w:r>
      <w:proofErr w:type="spellStart"/>
      <w:r w:rsidRPr="0016504F">
        <w:rPr>
          <w:rFonts w:ascii="Times New Roman" w:hAnsi="Times New Roman" w:cs="Times New Roman"/>
          <w:sz w:val="28"/>
          <w:szCs w:val="28"/>
          <w:shd w:val="clear" w:color="auto" w:fill="FFFFFF"/>
        </w:rPr>
        <w:t>дд.мм</w:t>
      </w:r>
      <w:proofErr w:type="gramStart"/>
      <w:r w:rsidRPr="0016504F">
        <w:rPr>
          <w:rFonts w:ascii="Times New Roman" w:hAnsi="Times New Roman" w:cs="Times New Roman"/>
          <w:sz w:val="28"/>
          <w:szCs w:val="28"/>
          <w:shd w:val="clear" w:color="auto" w:fill="FFFFFF"/>
        </w:rPr>
        <w:t>.г</w:t>
      </w:r>
      <w:proofErr w:type="gramEnd"/>
      <w:r w:rsidRPr="0016504F">
        <w:rPr>
          <w:rFonts w:ascii="Times New Roman" w:hAnsi="Times New Roman" w:cs="Times New Roman"/>
          <w:sz w:val="28"/>
          <w:szCs w:val="28"/>
          <w:shd w:val="clear" w:color="auto" w:fill="FFFFFF"/>
        </w:rPr>
        <w:t>ггг</w:t>
      </w:r>
      <w:proofErr w:type="spellEnd"/>
      <w:r w:rsidRPr="0016504F">
        <w:rPr>
          <w:rFonts w:ascii="Times New Roman" w:hAnsi="Times New Roman" w:cs="Times New Roman"/>
          <w:sz w:val="28"/>
          <w:szCs w:val="28"/>
          <w:shd w:val="clear" w:color="auto" w:fill="FFFFFF"/>
        </w:rPr>
        <w:t>.);</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 промеры (в </w:t>
      </w:r>
      <w:proofErr w:type="gramStart"/>
      <w:r w:rsidRPr="0016504F">
        <w:rPr>
          <w:rFonts w:ascii="Times New Roman" w:hAnsi="Times New Roman" w:cs="Times New Roman"/>
          <w:sz w:val="28"/>
          <w:szCs w:val="28"/>
          <w:shd w:val="clear" w:color="auto" w:fill="FFFFFF"/>
        </w:rPr>
        <w:t>см</w:t>
      </w:r>
      <w:proofErr w:type="gramEnd"/>
      <w:r w:rsidRPr="0016504F">
        <w:rPr>
          <w:rFonts w:ascii="Times New Roman" w:hAnsi="Times New Roman" w:cs="Times New Roman"/>
          <w:sz w:val="28"/>
          <w:szCs w:val="28"/>
          <w:shd w:val="clear" w:color="auto" w:fill="FFFFFF"/>
        </w:rPr>
        <w:t>): высота между горбами, обхват груди, обхват пясти, косая длина туловища,;</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живая масса, шерстная продуктивность (</w:t>
      </w:r>
      <w:proofErr w:type="gramStart"/>
      <w:r w:rsidRPr="0016504F">
        <w:rPr>
          <w:rFonts w:ascii="Times New Roman" w:hAnsi="Times New Roman" w:cs="Times New Roman"/>
          <w:sz w:val="28"/>
          <w:szCs w:val="28"/>
          <w:shd w:val="clear" w:color="auto" w:fill="FFFFFF"/>
        </w:rPr>
        <w:t>кг</w:t>
      </w:r>
      <w:proofErr w:type="gramEnd"/>
      <w:r w:rsidRPr="0016504F">
        <w:rPr>
          <w:rFonts w:ascii="Times New Roman" w:hAnsi="Times New Roman" w:cs="Times New Roman"/>
          <w:sz w:val="28"/>
          <w:szCs w:val="28"/>
          <w:shd w:val="clear" w:color="auto" w:fill="FFFFFF"/>
        </w:rPr>
        <w:t>), молочная продуктивность (при наличии);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proofErr w:type="gramStart"/>
      <w:r w:rsidRPr="0016504F">
        <w:rPr>
          <w:rFonts w:ascii="Times New Roman" w:hAnsi="Times New Roman" w:cs="Times New Roman"/>
          <w:sz w:val="28"/>
          <w:szCs w:val="28"/>
          <w:shd w:val="clear" w:color="auto" w:fill="FFFFFF"/>
        </w:rPr>
        <w:t>- оценка по 10-ти бальной шкале (в баллах): за происхождение, за типичность, за промеры, за экстерьер, за продуктивность (молочность – при наличии, живую массу, шерстную продуктивность), качество потомства (при наличии), комплексный класс.</w:t>
      </w:r>
      <w:proofErr w:type="gramEnd"/>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9.12. Сведения об участии в выставках, выводках, с указанием названий мероприятий, даты, места проведения и полученных наград (при наличии).</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 xml:space="preserve">9.13. Полное наименование организации либо ФИО физического лица, обладающего правом собственности на верблюда на момент ввоза животного. </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9.14. Информация о результатах генетической экспертизы на достоверность происхождения.</w:t>
      </w:r>
    </w:p>
    <w:p w:rsidR="00393459" w:rsidRPr="0016504F" w:rsidRDefault="00393459"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9.15. Информация об уполномоченном органе, выдавшем официальный документ.</w:t>
      </w:r>
    </w:p>
    <w:p w:rsidR="00393459" w:rsidRPr="0016504F" w:rsidRDefault="00393459" w:rsidP="0016504F">
      <w:pPr>
        <w:pStyle w:val="ae"/>
        <w:spacing w:line="360" w:lineRule="auto"/>
        <w:jc w:val="both"/>
        <w:rPr>
          <w:rFonts w:ascii="Times New Roman" w:hAnsi="Times New Roman" w:cs="Times New Roman"/>
          <w:b/>
          <w:sz w:val="28"/>
          <w:szCs w:val="28"/>
          <w:shd w:val="clear" w:color="auto" w:fill="FFFFFF"/>
        </w:rPr>
      </w:pPr>
      <w:r w:rsidRPr="0016504F">
        <w:rPr>
          <w:rFonts w:ascii="Times New Roman" w:hAnsi="Times New Roman" w:cs="Times New Roman"/>
          <w:sz w:val="28"/>
          <w:szCs w:val="28"/>
          <w:shd w:val="clear" w:color="auto" w:fill="FFFFFF"/>
          <w:lang w:eastAsia="ru-RU"/>
        </w:rPr>
        <w:t>9.16. Дата выдачи официального документа</w:t>
      </w:r>
      <w:r w:rsidRPr="0016504F">
        <w:rPr>
          <w:rFonts w:ascii="Times New Roman" w:hAnsi="Times New Roman" w:cs="Times New Roman"/>
          <w:b/>
          <w:sz w:val="28"/>
          <w:szCs w:val="28"/>
          <w:shd w:val="clear" w:color="auto" w:fill="FFFFFF"/>
          <w:lang w:eastAsia="ru-RU"/>
        </w:rPr>
        <w:t>.</w:t>
      </w:r>
    </w:p>
    <w:p w:rsidR="00F340A1" w:rsidRPr="0016504F" w:rsidRDefault="00393459" w:rsidP="0016504F">
      <w:pPr>
        <w:pStyle w:val="ae"/>
        <w:ind w:left="7080"/>
        <w:jc w:val="both"/>
        <w:rPr>
          <w:rFonts w:ascii="Times New Roman" w:hAnsi="Times New Roman" w:cs="Times New Roman"/>
          <w:color w:val="000000"/>
          <w:sz w:val="28"/>
          <w:szCs w:val="28"/>
          <w:lang w:eastAsia="ru-RU"/>
        </w:rPr>
      </w:pPr>
      <w:r w:rsidRPr="0016504F">
        <w:rPr>
          <w:rFonts w:ascii="Times New Roman" w:hAnsi="Times New Roman" w:cs="Times New Roman"/>
          <w:sz w:val="28"/>
          <w:szCs w:val="28"/>
          <w:shd w:val="clear" w:color="auto" w:fill="FFFFFF"/>
        </w:rPr>
        <w:br w:type="page"/>
      </w:r>
    </w:p>
    <w:p w:rsidR="00A0658B" w:rsidRPr="0016504F" w:rsidRDefault="00A0658B" w:rsidP="0016504F">
      <w:pPr>
        <w:pStyle w:val="ae"/>
        <w:ind w:left="6372"/>
        <w:jc w:val="both"/>
        <w:rPr>
          <w:rFonts w:ascii="Times New Roman" w:hAnsi="Times New Roman" w:cs="Times New Roman"/>
          <w:sz w:val="28"/>
          <w:szCs w:val="28"/>
        </w:rPr>
      </w:pPr>
      <w:r w:rsidRPr="0016504F">
        <w:rPr>
          <w:rFonts w:ascii="Times New Roman" w:hAnsi="Times New Roman" w:cs="Times New Roman"/>
          <w:sz w:val="28"/>
          <w:szCs w:val="28"/>
        </w:rPr>
        <w:lastRenderedPageBreak/>
        <w:t xml:space="preserve">                                                                                                                               </w:t>
      </w:r>
      <w:r w:rsidR="0016504F">
        <w:rPr>
          <w:rFonts w:ascii="Times New Roman" w:hAnsi="Times New Roman" w:cs="Times New Roman"/>
          <w:sz w:val="28"/>
          <w:szCs w:val="28"/>
        </w:rPr>
        <w:t xml:space="preserve">                     </w:t>
      </w:r>
      <w:r w:rsidR="004F427B">
        <w:rPr>
          <w:rFonts w:ascii="Times New Roman" w:hAnsi="Times New Roman" w:cs="Times New Roman"/>
          <w:sz w:val="28"/>
          <w:szCs w:val="28"/>
        </w:rPr>
        <w:t xml:space="preserve">Приложение </w:t>
      </w:r>
      <w:r w:rsidRPr="0016504F">
        <w:rPr>
          <w:rFonts w:ascii="Times New Roman" w:hAnsi="Times New Roman" w:cs="Times New Roman"/>
          <w:sz w:val="28"/>
          <w:szCs w:val="28"/>
        </w:rPr>
        <w:t xml:space="preserve"> 2</w:t>
      </w:r>
    </w:p>
    <w:p w:rsidR="00A0658B" w:rsidRPr="0016504F" w:rsidRDefault="00A0658B"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к Положению о порядке </w:t>
      </w:r>
    </w:p>
    <w:p w:rsidR="00A0658B" w:rsidRPr="0016504F" w:rsidRDefault="00A0658B"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экспорта и импорта </w:t>
      </w:r>
      <w:proofErr w:type="gramStart"/>
      <w:r w:rsidRPr="0016504F">
        <w:rPr>
          <w:rFonts w:ascii="Times New Roman" w:hAnsi="Times New Roman" w:cs="Times New Roman"/>
          <w:sz w:val="28"/>
          <w:szCs w:val="28"/>
        </w:rPr>
        <w:t>племенной</w:t>
      </w:r>
      <w:proofErr w:type="gramEnd"/>
    </w:p>
    <w:p w:rsidR="00A0658B" w:rsidRPr="0016504F" w:rsidRDefault="00A0658B" w:rsidP="0016504F">
      <w:pPr>
        <w:pStyle w:val="ae"/>
        <w:jc w:val="both"/>
        <w:rPr>
          <w:rFonts w:ascii="Times New Roman" w:hAnsi="Times New Roman" w:cs="Times New Roman"/>
          <w:sz w:val="28"/>
          <w:szCs w:val="28"/>
        </w:rPr>
      </w:pPr>
      <w:r w:rsidRPr="0016504F">
        <w:rPr>
          <w:rFonts w:ascii="Times New Roman" w:hAnsi="Times New Roman" w:cs="Times New Roman"/>
          <w:sz w:val="28"/>
          <w:szCs w:val="28"/>
        </w:rPr>
        <w:t xml:space="preserve">                                                                                   продукции (материала)</w:t>
      </w:r>
    </w:p>
    <w:p w:rsidR="00A0658B" w:rsidRPr="0016504F" w:rsidRDefault="00A0658B" w:rsidP="0016504F">
      <w:pPr>
        <w:pStyle w:val="ae"/>
        <w:spacing w:line="360" w:lineRule="auto"/>
        <w:jc w:val="both"/>
        <w:rPr>
          <w:rFonts w:ascii="Times New Roman" w:hAnsi="Times New Roman" w:cs="Times New Roman"/>
          <w:sz w:val="28"/>
          <w:szCs w:val="28"/>
        </w:rPr>
      </w:pPr>
    </w:p>
    <w:p w:rsidR="00A0658B" w:rsidRPr="0016504F" w:rsidRDefault="00A0658B" w:rsidP="0016504F">
      <w:pPr>
        <w:pStyle w:val="ae"/>
        <w:jc w:val="center"/>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ПЕРЕЧЕНЬ</w:t>
      </w:r>
    </w:p>
    <w:p w:rsidR="00A0658B" w:rsidRPr="0016504F" w:rsidRDefault="00A0658B" w:rsidP="0016504F">
      <w:pPr>
        <w:pStyle w:val="ae"/>
        <w:jc w:val="center"/>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сведений о партии племенной продукции (материала)</w:t>
      </w:r>
    </w:p>
    <w:p w:rsidR="00A0658B" w:rsidRPr="0016504F" w:rsidRDefault="00A0658B" w:rsidP="0016504F">
      <w:pPr>
        <w:pStyle w:val="ae"/>
        <w:jc w:val="center"/>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при ввозе в Кыргызскую Республику</w:t>
      </w:r>
    </w:p>
    <w:p w:rsidR="00A0658B" w:rsidRPr="0016504F" w:rsidRDefault="00A0658B" w:rsidP="0016504F">
      <w:pPr>
        <w:pStyle w:val="ae"/>
        <w:spacing w:line="360" w:lineRule="auto"/>
        <w:jc w:val="center"/>
        <w:rPr>
          <w:rFonts w:ascii="Times New Roman" w:hAnsi="Times New Roman" w:cs="Times New Roman"/>
          <w:sz w:val="28"/>
          <w:szCs w:val="28"/>
          <w:shd w:val="clear" w:color="auto" w:fill="FFFFFF"/>
        </w:rPr>
      </w:pPr>
    </w:p>
    <w:p w:rsidR="00A0658B" w:rsidRPr="0016504F" w:rsidRDefault="00A0658B"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1. Пушные звери.</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1.1. Порода.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1.2. Окрас.</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1.3. Место рождения.</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Страна происхождения.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1.4. Период рождения животных в партии.</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1.5. Плодовитость по отцовской линии.</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1.6. Многоплодие по материнской линии.</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1.7. Информация об уполномоченном органе, выдавшем официальный документ на партию.</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1.8. Дата выдачи официального документа на партию</w:t>
      </w:r>
      <w:r w:rsidRPr="0016504F">
        <w:rPr>
          <w:rFonts w:ascii="Times New Roman" w:hAnsi="Times New Roman" w:cs="Times New Roman"/>
          <w:b/>
          <w:sz w:val="28"/>
          <w:szCs w:val="28"/>
          <w:shd w:val="clear" w:color="auto" w:fill="FFFFFF"/>
          <w:lang w:eastAsia="ru-RU"/>
        </w:rPr>
        <w:t>.</w:t>
      </w:r>
    </w:p>
    <w:p w:rsidR="00A0658B" w:rsidRPr="0016504F" w:rsidRDefault="00A0658B"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2. Домашняя птица.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2.1. Кросс.</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2.2. Линия.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2.3. Популяция.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2.4. Родительская форма.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2.5. Племенная группа птицы, от которой получен молодняк (селекционная, контрольная, множитель).</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2.6. Место рождения.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Страна происхождения.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2.7. Дата вывода молодняка.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2.8. Характеристика молодняка: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lastRenderedPageBreak/>
        <w:t>возраст (дней), количество голов (всего, в том числе самок и самцов), класс, маркировка, выводимость молодняка от заложенных яиц (процентов), средний живой вес 1 головы (г).</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2.9. Характеристика продуктивности стада, птицы, от которой получен молодняк (по данным бонитировки):</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класс птицы, средняя яйценоскость за период (штук); средний вес яиц (г) от птицы в возрасте (месяцев);</w:t>
      </w:r>
    </w:p>
    <w:p w:rsidR="00A0658B" w:rsidRPr="0016504F" w:rsidRDefault="00A0658B" w:rsidP="0016504F">
      <w:pPr>
        <w:pStyle w:val="ae"/>
        <w:spacing w:line="360" w:lineRule="auto"/>
        <w:jc w:val="both"/>
        <w:rPr>
          <w:rFonts w:ascii="Times New Roman" w:hAnsi="Times New Roman" w:cs="Times New Roman"/>
          <w:sz w:val="28"/>
          <w:szCs w:val="28"/>
          <w:lang w:eastAsia="ru-RU"/>
        </w:rPr>
      </w:pPr>
      <w:proofErr w:type="gramStart"/>
      <w:r w:rsidRPr="0016504F">
        <w:rPr>
          <w:rFonts w:ascii="Times New Roman" w:hAnsi="Times New Roman" w:cs="Times New Roman"/>
          <w:sz w:val="28"/>
          <w:szCs w:val="28"/>
          <w:lang w:eastAsia="ru-RU"/>
        </w:rPr>
        <w:t>средний живой вес мясной птицы (самки: возраст (дней), живой вес (кг)), самцы: возраст (дней), живой вес (кг)).</w:t>
      </w:r>
      <w:proofErr w:type="gramEnd"/>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2.10. Информация об уполномоченном органе, выдавшем официальный документ</w:t>
      </w:r>
      <w:r w:rsidRPr="0016504F">
        <w:rPr>
          <w:rFonts w:ascii="Times New Roman" w:hAnsi="Times New Roman" w:cs="Times New Roman"/>
          <w:sz w:val="28"/>
          <w:szCs w:val="28"/>
        </w:rPr>
        <w:t xml:space="preserve"> </w:t>
      </w:r>
      <w:r w:rsidRPr="0016504F">
        <w:rPr>
          <w:rFonts w:ascii="Times New Roman" w:hAnsi="Times New Roman" w:cs="Times New Roman"/>
          <w:sz w:val="28"/>
          <w:szCs w:val="28"/>
          <w:shd w:val="clear" w:color="auto" w:fill="FFFFFF"/>
          <w:lang w:eastAsia="ru-RU"/>
        </w:rPr>
        <w:t>на партию.</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2.11. Дата выдачи официального документа</w:t>
      </w:r>
      <w:r w:rsidRPr="0016504F">
        <w:rPr>
          <w:rFonts w:ascii="Times New Roman" w:hAnsi="Times New Roman" w:cs="Times New Roman"/>
          <w:sz w:val="28"/>
          <w:szCs w:val="28"/>
        </w:rPr>
        <w:t xml:space="preserve"> </w:t>
      </w:r>
      <w:r w:rsidRPr="0016504F">
        <w:rPr>
          <w:rFonts w:ascii="Times New Roman" w:hAnsi="Times New Roman" w:cs="Times New Roman"/>
          <w:sz w:val="28"/>
          <w:szCs w:val="28"/>
          <w:shd w:val="clear" w:color="auto" w:fill="FFFFFF"/>
          <w:lang w:eastAsia="ru-RU"/>
        </w:rPr>
        <w:t>на партию</w:t>
      </w:r>
      <w:r w:rsidRPr="0016504F">
        <w:rPr>
          <w:rFonts w:ascii="Times New Roman" w:hAnsi="Times New Roman" w:cs="Times New Roman"/>
          <w:b/>
          <w:sz w:val="28"/>
          <w:szCs w:val="28"/>
          <w:shd w:val="clear" w:color="auto" w:fill="FFFFFF"/>
          <w:lang w:eastAsia="ru-RU"/>
        </w:rPr>
        <w:t>.</w:t>
      </w:r>
    </w:p>
    <w:p w:rsidR="00A0658B" w:rsidRPr="0016504F" w:rsidRDefault="00A0658B"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3. Инкубационные яйца.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3.1. Кросс.</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3.2. Линия.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3.3. Популяция.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3.4. Родительская форма.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3.5. Племенная группа птицы, от которой получены яйца (селекционная, контрольная, множитель).</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3.6. Страна происхождения.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3.7. Характеристика инкубационных яиц/эмбрионов:</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количество (штук);</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класс;</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маркировка;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средний вес (г);</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3.8. Характеристика продуктивности стада, птицы, от которой получены инкубационные яйца/эмбрионы (по данным бонитировки):</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возраст птицы на день продажи яиц (месяцев);</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средняя яйценоскость за период (штук);</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средний вес яиц кур в возрасте 10 мес. (г);</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lastRenderedPageBreak/>
        <w:t>средний живой вес мясной птицы:</w:t>
      </w:r>
    </w:p>
    <w:p w:rsidR="00A0658B" w:rsidRPr="0016504F" w:rsidRDefault="00A0658B" w:rsidP="0016504F">
      <w:pPr>
        <w:pStyle w:val="ae"/>
        <w:spacing w:line="360" w:lineRule="auto"/>
        <w:jc w:val="both"/>
        <w:rPr>
          <w:rFonts w:ascii="Times New Roman" w:hAnsi="Times New Roman" w:cs="Times New Roman"/>
          <w:sz w:val="28"/>
          <w:szCs w:val="28"/>
          <w:lang w:eastAsia="ru-RU"/>
        </w:rPr>
      </w:pPr>
      <w:proofErr w:type="gramStart"/>
      <w:r w:rsidRPr="0016504F">
        <w:rPr>
          <w:rFonts w:ascii="Times New Roman" w:hAnsi="Times New Roman" w:cs="Times New Roman"/>
          <w:sz w:val="28"/>
          <w:szCs w:val="28"/>
          <w:lang w:eastAsia="ru-RU"/>
        </w:rPr>
        <w:t>самки (возраст (дней), живая масса (кг)), самцы (возраст (дней), живая масса (кг)).</w:t>
      </w:r>
      <w:proofErr w:type="gramEnd"/>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3.9. Информация об уполномоченном органе, выдавшем официальный документ</w:t>
      </w:r>
      <w:r w:rsidRPr="0016504F">
        <w:rPr>
          <w:rFonts w:ascii="Times New Roman" w:hAnsi="Times New Roman" w:cs="Times New Roman"/>
          <w:sz w:val="28"/>
          <w:szCs w:val="28"/>
        </w:rPr>
        <w:t xml:space="preserve"> </w:t>
      </w:r>
      <w:r w:rsidRPr="0016504F">
        <w:rPr>
          <w:rFonts w:ascii="Times New Roman" w:hAnsi="Times New Roman" w:cs="Times New Roman"/>
          <w:sz w:val="28"/>
          <w:szCs w:val="28"/>
          <w:shd w:val="clear" w:color="auto" w:fill="FFFFFF"/>
          <w:lang w:eastAsia="ru-RU"/>
        </w:rPr>
        <w:t>на партию.</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3.10. Дата выдачи официального документа</w:t>
      </w:r>
      <w:r w:rsidRPr="0016504F">
        <w:rPr>
          <w:rFonts w:ascii="Times New Roman" w:hAnsi="Times New Roman" w:cs="Times New Roman"/>
          <w:sz w:val="28"/>
          <w:szCs w:val="28"/>
        </w:rPr>
        <w:t xml:space="preserve"> </w:t>
      </w:r>
      <w:r w:rsidRPr="0016504F">
        <w:rPr>
          <w:rFonts w:ascii="Times New Roman" w:hAnsi="Times New Roman" w:cs="Times New Roman"/>
          <w:sz w:val="28"/>
          <w:szCs w:val="28"/>
          <w:shd w:val="clear" w:color="auto" w:fill="FFFFFF"/>
          <w:lang w:eastAsia="ru-RU"/>
        </w:rPr>
        <w:t>на партию</w:t>
      </w:r>
      <w:r w:rsidRPr="0016504F">
        <w:rPr>
          <w:rFonts w:ascii="Times New Roman" w:hAnsi="Times New Roman" w:cs="Times New Roman"/>
          <w:b/>
          <w:sz w:val="28"/>
          <w:szCs w:val="28"/>
          <w:shd w:val="clear" w:color="auto" w:fill="FFFFFF"/>
          <w:lang w:eastAsia="ru-RU"/>
        </w:rPr>
        <w:t>.</w:t>
      </w:r>
    </w:p>
    <w:p w:rsidR="00A0658B" w:rsidRPr="0016504F" w:rsidRDefault="00A0658B"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4. Рыба.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4.1. Порода (породная группа).</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4.2. Страна происхождения.</w:t>
      </w:r>
    </w:p>
    <w:p w:rsidR="00A0658B" w:rsidRPr="0016504F" w:rsidRDefault="00A0658B"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4.3. Наименование племенной продукции (материала).</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4.4. Информация об уполномоченном органе, выдавшем официальный документ</w:t>
      </w:r>
      <w:r w:rsidRPr="0016504F">
        <w:rPr>
          <w:rFonts w:ascii="Times New Roman" w:hAnsi="Times New Roman" w:cs="Times New Roman"/>
          <w:sz w:val="28"/>
          <w:szCs w:val="28"/>
        </w:rPr>
        <w:t xml:space="preserve"> </w:t>
      </w:r>
      <w:r w:rsidRPr="0016504F">
        <w:rPr>
          <w:rFonts w:ascii="Times New Roman" w:hAnsi="Times New Roman" w:cs="Times New Roman"/>
          <w:sz w:val="28"/>
          <w:szCs w:val="28"/>
          <w:shd w:val="clear" w:color="auto" w:fill="FFFFFF"/>
          <w:lang w:eastAsia="ru-RU"/>
        </w:rPr>
        <w:t>на партию.</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t>4.5. Дата выдачи официального документа на партию</w:t>
      </w:r>
      <w:r w:rsidRPr="0016504F">
        <w:rPr>
          <w:rFonts w:ascii="Times New Roman" w:hAnsi="Times New Roman" w:cs="Times New Roman"/>
          <w:b/>
          <w:sz w:val="28"/>
          <w:szCs w:val="28"/>
          <w:shd w:val="clear" w:color="auto" w:fill="FFFFFF"/>
          <w:lang w:eastAsia="ru-RU"/>
        </w:rPr>
        <w:t>.</w:t>
      </w:r>
    </w:p>
    <w:p w:rsidR="00A0658B" w:rsidRPr="0016504F" w:rsidRDefault="00A0658B"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5. Пчелы.</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5.1. Порода.</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5.2 Линия.</w:t>
      </w:r>
    </w:p>
    <w:p w:rsidR="00A0658B" w:rsidRPr="0016504F" w:rsidRDefault="00A0658B" w:rsidP="0016504F">
      <w:pPr>
        <w:pStyle w:val="ae"/>
        <w:spacing w:line="360" w:lineRule="auto"/>
        <w:jc w:val="both"/>
        <w:rPr>
          <w:rFonts w:ascii="Times New Roman" w:hAnsi="Times New Roman" w:cs="Times New Roman"/>
          <w:sz w:val="28"/>
          <w:szCs w:val="28"/>
        </w:rPr>
      </w:pPr>
      <w:r w:rsidRPr="0016504F">
        <w:rPr>
          <w:rFonts w:ascii="Times New Roman" w:hAnsi="Times New Roman" w:cs="Times New Roman"/>
          <w:sz w:val="28"/>
          <w:szCs w:val="28"/>
          <w:shd w:val="clear" w:color="auto" w:fill="FFFFFF"/>
        </w:rPr>
        <w:t>5.3.</w:t>
      </w:r>
      <w:r w:rsidRPr="0016504F">
        <w:rPr>
          <w:rFonts w:ascii="Times New Roman" w:hAnsi="Times New Roman" w:cs="Times New Roman"/>
          <w:sz w:val="28"/>
          <w:szCs w:val="28"/>
        </w:rPr>
        <w:t> Информация о матке.</w:t>
      </w:r>
    </w:p>
    <w:p w:rsidR="00A0658B" w:rsidRPr="0016504F" w:rsidRDefault="00A0658B" w:rsidP="0016504F">
      <w:pPr>
        <w:pStyle w:val="ae"/>
        <w:spacing w:line="360" w:lineRule="auto"/>
        <w:jc w:val="both"/>
        <w:rPr>
          <w:rFonts w:ascii="Times New Roman" w:hAnsi="Times New Roman" w:cs="Times New Roman"/>
          <w:spacing w:val="-4"/>
          <w:sz w:val="28"/>
          <w:szCs w:val="28"/>
          <w:shd w:val="clear" w:color="auto" w:fill="FFFFFF"/>
        </w:rPr>
      </w:pPr>
      <w:r w:rsidRPr="0016504F">
        <w:rPr>
          <w:rFonts w:ascii="Times New Roman" w:hAnsi="Times New Roman" w:cs="Times New Roman"/>
          <w:sz w:val="28"/>
          <w:szCs w:val="28"/>
          <w:shd w:val="clear" w:color="auto" w:fill="FFFFFF"/>
        </w:rPr>
        <w:t>5.3.1. Год рождения, и</w:t>
      </w:r>
      <w:r w:rsidRPr="0016504F">
        <w:rPr>
          <w:rFonts w:ascii="Times New Roman" w:hAnsi="Times New Roman" w:cs="Times New Roman"/>
          <w:spacing w:val="-4"/>
          <w:sz w:val="28"/>
          <w:szCs w:val="28"/>
          <w:shd w:val="clear" w:color="auto" w:fill="FFFFFF"/>
        </w:rPr>
        <w:t>дентификационный номер, описание метки, место рождения.</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rPr>
        <w:t>5.3.2. Родословная с указанием не менее трех поколений предков, их и</w:t>
      </w:r>
      <w:r w:rsidRPr="0016504F">
        <w:rPr>
          <w:rFonts w:ascii="Times New Roman" w:hAnsi="Times New Roman" w:cs="Times New Roman"/>
          <w:spacing w:val="-4"/>
          <w:sz w:val="28"/>
          <w:szCs w:val="28"/>
          <w:shd w:val="clear" w:color="auto" w:fill="FFFFFF"/>
        </w:rPr>
        <w:t>дентификационных номеров,</w:t>
      </w:r>
      <w:r w:rsidRPr="0016504F">
        <w:rPr>
          <w:rFonts w:ascii="Times New Roman" w:hAnsi="Times New Roman" w:cs="Times New Roman"/>
          <w:sz w:val="28"/>
          <w:szCs w:val="28"/>
          <w:shd w:val="clear" w:color="auto" w:fill="FFFFFF"/>
        </w:rPr>
        <w:t xml:space="preserve"> года и </w:t>
      </w:r>
      <w:r w:rsidRPr="0016504F">
        <w:rPr>
          <w:rFonts w:ascii="Times New Roman" w:hAnsi="Times New Roman" w:cs="Times New Roman"/>
          <w:spacing w:val="-4"/>
          <w:sz w:val="28"/>
          <w:szCs w:val="28"/>
          <w:shd w:val="clear" w:color="auto" w:fill="FFFFFF"/>
        </w:rPr>
        <w:t>места рож</w:t>
      </w:r>
      <w:r w:rsidRPr="0016504F">
        <w:rPr>
          <w:rFonts w:ascii="Times New Roman" w:hAnsi="Times New Roman" w:cs="Times New Roman"/>
          <w:sz w:val="28"/>
          <w:szCs w:val="28"/>
          <w:shd w:val="clear" w:color="auto" w:fill="FFFFFF"/>
        </w:rPr>
        <w:t>дения</w:t>
      </w:r>
      <w:r w:rsidRPr="0016504F">
        <w:rPr>
          <w:rFonts w:ascii="Times New Roman" w:hAnsi="Times New Roman" w:cs="Times New Roman"/>
          <w:spacing w:val="-4"/>
          <w:sz w:val="28"/>
          <w:szCs w:val="28"/>
          <w:shd w:val="clear" w:color="auto" w:fill="FFFFFF"/>
        </w:rPr>
        <w:t>.</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Для бабушек указывается информация о характеристиках их семей: производство меда за сезон в килограммах, поведение на сотах, склонность к роению, миролюбивость,</w:t>
      </w:r>
      <w:r w:rsidRPr="0016504F">
        <w:rPr>
          <w:rFonts w:ascii="Times New Roman" w:hAnsi="Times New Roman" w:cs="Times New Roman"/>
          <w:bCs/>
          <w:sz w:val="28"/>
          <w:szCs w:val="28"/>
          <w:shd w:val="clear" w:color="auto" w:fill="FFFFFF"/>
          <w:lang w:eastAsia="ru-RU"/>
        </w:rPr>
        <w:t xml:space="preserve"> общий и частные индексы племенной ценности</w:t>
      </w:r>
      <w:r w:rsidRPr="0016504F">
        <w:rPr>
          <w:rFonts w:ascii="Times New Roman" w:hAnsi="Times New Roman" w:cs="Times New Roman"/>
          <w:sz w:val="28"/>
          <w:szCs w:val="28"/>
        </w:rPr>
        <w:t xml:space="preserve"> </w:t>
      </w:r>
      <w:r w:rsidRPr="0016504F">
        <w:rPr>
          <w:rFonts w:ascii="Times New Roman" w:hAnsi="Times New Roman" w:cs="Times New Roman"/>
          <w:bCs/>
          <w:sz w:val="28"/>
          <w:szCs w:val="28"/>
          <w:shd w:val="clear" w:color="auto" w:fill="FFFFFF"/>
          <w:lang w:eastAsia="ru-RU"/>
        </w:rPr>
        <w:t>в соответствии с законодательством в области племенного дела страны-экспортера</w:t>
      </w:r>
      <w:r w:rsidRPr="0016504F">
        <w:rPr>
          <w:rFonts w:ascii="Times New Roman" w:hAnsi="Times New Roman" w:cs="Times New Roman"/>
          <w:sz w:val="28"/>
          <w:szCs w:val="28"/>
          <w:shd w:val="clear" w:color="auto" w:fill="FFFFFF"/>
          <w:lang w:eastAsia="ru-RU"/>
        </w:rPr>
        <w:t>.</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5.4 Информация о воспроизводстве.</w:t>
      </w:r>
    </w:p>
    <w:p w:rsidR="00A0658B" w:rsidRPr="0016504F" w:rsidRDefault="00A0658B" w:rsidP="0016504F">
      <w:pPr>
        <w:pStyle w:val="ae"/>
        <w:spacing w:line="360" w:lineRule="auto"/>
        <w:jc w:val="both"/>
        <w:rPr>
          <w:rFonts w:ascii="Times New Roman" w:hAnsi="Times New Roman" w:cs="Times New Roman"/>
          <w:spacing w:val="-4"/>
          <w:sz w:val="28"/>
          <w:szCs w:val="28"/>
          <w:shd w:val="clear" w:color="auto" w:fill="FFFFFF"/>
        </w:rPr>
      </w:pPr>
      <w:r w:rsidRPr="0016504F">
        <w:rPr>
          <w:rFonts w:ascii="Times New Roman" w:hAnsi="Times New Roman" w:cs="Times New Roman"/>
          <w:sz w:val="28"/>
          <w:szCs w:val="28"/>
          <w:shd w:val="clear" w:color="auto" w:fill="FFFFFF"/>
        </w:rPr>
        <w:t>Порода, линия, и</w:t>
      </w:r>
      <w:r w:rsidRPr="0016504F">
        <w:rPr>
          <w:rFonts w:ascii="Times New Roman" w:hAnsi="Times New Roman" w:cs="Times New Roman"/>
          <w:spacing w:val="-4"/>
          <w:sz w:val="28"/>
          <w:szCs w:val="28"/>
          <w:shd w:val="clear" w:color="auto" w:fill="FFFFFF"/>
        </w:rPr>
        <w:t xml:space="preserve">дентификационный номер, </w:t>
      </w:r>
      <w:r w:rsidRPr="0016504F">
        <w:rPr>
          <w:rFonts w:ascii="Times New Roman" w:hAnsi="Times New Roman" w:cs="Times New Roman"/>
          <w:sz w:val="28"/>
          <w:szCs w:val="28"/>
          <w:shd w:val="clear" w:color="auto" w:fill="FFFFFF"/>
        </w:rPr>
        <w:t xml:space="preserve">год и </w:t>
      </w:r>
      <w:r w:rsidRPr="0016504F">
        <w:rPr>
          <w:rFonts w:ascii="Times New Roman" w:hAnsi="Times New Roman" w:cs="Times New Roman"/>
          <w:spacing w:val="-4"/>
          <w:sz w:val="28"/>
          <w:szCs w:val="28"/>
          <w:shd w:val="clear" w:color="auto" w:fill="FFFFFF"/>
        </w:rPr>
        <w:t>место</w:t>
      </w:r>
      <w:r w:rsidRPr="0016504F">
        <w:rPr>
          <w:rFonts w:ascii="Times New Roman" w:hAnsi="Times New Roman" w:cs="Times New Roman"/>
          <w:sz w:val="28"/>
          <w:szCs w:val="28"/>
          <w:shd w:val="clear" w:color="auto" w:fill="FFFFFF"/>
        </w:rPr>
        <w:t xml:space="preserve"> рождения</w:t>
      </w:r>
      <w:r w:rsidRPr="0016504F">
        <w:rPr>
          <w:rFonts w:ascii="Times New Roman" w:hAnsi="Times New Roman" w:cs="Times New Roman"/>
          <w:spacing w:val="-4"/>
          <w:sz w:val="28"/>
          <w:szCs w:val="28"/>
          <w:shd w:val="clear" w:color="auto" w:fill="FFFFFF"/>
        </w:rPr>
        <w:t xml:space="preserve"> трутня.</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5.5. Информация об уполномоченном органе, выдавшем официальный документ на партию.</w:t>
      </w:r>
    </w:p>
    <w:p w:rsidR="00A0658B" w:rsidRPr="0016504F" w:rsidRDefault="00A0658B"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shd w:val="clear" w:color="auto" w:fill="FFFFFF"/>
          <w:lang w:eastAsia="ru-RU"/>
        </w:rPr>
        <w:lastRenderedPageBreak/>
        <w:t>5.6. Дата выдачи официального документа на партию</w:t>
      </w:r>
      <w:r w:rsidRPr="0016504F">
        <w:rPr>
          <w:rFonts w:ascii="Times New Roman" w:hAnsi="Times New Roman" w:cs="Times New Roman"/>
          <w:b/>
          <w:sz w:val="28"/>
          <w:szCs w:val="28"/>
          <w:shd w:val="clear" w:color="auto" w:fill="FFFFFF"/>
          <w:lang w:eastAsia="ru-RU"/>
        </w:rPr>
        <w:t>.</w:t>
      </w:r>
    </w:p>
    <w:p w:rsidR="00A0658B" w:rsidRPr="0016504F" w:rsidRDefault="00A0658B" w:rsidP="0016504F">
      <w:pPr>
        <w:pStyle w:val="ae"/>
        <w:spacing w:line="360" w:lineRule="auto"/>
        <w:jc w:val="both"/>
        <w:rPr>
          <w:rFonts w:ascii="Times New Roman" w:hAnsi="Times New Roman" w:cs="Times New Roman"/>
          <w:b/>
          <w:sz w:val="28"/>
          <w:szCs w:val="28"/>
          <w:lang w:eastAsia="ru-RU"/>
        </w:rPr>
      </w:pPr>
      <w:r w:rsidRPr="0016504F">
        <w:rPr>
          <w:rFonts w:ascii="Times New Roman" w:hAnsi="Times New Roman" w:cs="Times New Roman"/>
          <w:b/>
          <w:sz w:val="28"/>
          <w:szCs w:val="28"/>
          <w:lang w:eastAsia="ru-RU"/>
        </w:rPr>
        <w:t>6. Спермопродукция и эмбрионы.</w:t>
      </w:r>
    </w:p>
    <w:p w:rsidR="00B221A4"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6.1. Спецификация;</w:t>
      </w:r>
    </w:p>
    <w:p w:rsidR="00B221A4"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6.2. Сертификат происхождения;</w:t>
      </w:r>
    </w:p>
    <w:p w:rsidR="00B221A4"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6.3. Декларация на товары;</w:t>
      </w:r>
    </w:p>
    <w:p w:rsidR="00B221A4"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6.4. Бухгалтерский документ, подтверждающий принятие на учет ввезенной продукции;</w:t>
      </w:r>
    </w:p>
    <w:p w:rsidR="002D1417"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6.5. Ветеринарные сопроводительные документы;</w:t>
      </w:r>
      <w:r w:rsidR="00B5047A" w:rsidRPr="0016504F">
        <w:rPr>
          <w:rFonts w:ascii="Times New Roman" w:hAnsi="Times New Roman" w:cs="Times New Roman"/>
          <w:sz w:val="28"/>
          <w:szCs w:val="28"/>
          <w:lang w:eastAsia="ru-RU"/>
        </w:rPr>
        <w:t xml:space="preserve"> </w:t>
      </w:r>
    </w:p>
    <w:p w:rsidR="00A0658B"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6.6</w:t>
      </w:r>
      <w:r w:rsidR="00A0658B" w:rsidRPr="0016504F">
        <w:rPr>
          <w:rFonts w:ascii="Times New Roman" w:hAnsi="Times New Roman" w:cs="Times New Roman"/>
          <w:sz w:val="28"/>
          <w:szCs w:val="28"/>
          <w:lang w:eastAsia="ru-RU"/>
        </w:rPr>
        <w:t>. Количество (доз/штук).</w:t>
      </w:r>
    </w:p>
    <w:p w:rsidR="00A0658B"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lang w:eastAsia="ru-RU"/>
        </w:rPr>
        <w:t>6.7</w:t>
      </w:r>
      <w:r w:rsidR="00A0658B" w:rsidRPr="0016504F">
        <w:rPr>
          <w:rFonts w:ascii="Times New Roman" w:hAnsi="Times New Roman" w:cs="Times New Roman"/>
          <w:sz w:val="28"/>
          <w:szCs w:val="28"/>
          <w:lang w:eastAsia="ru-RU"/>
        </w:rPr>
        <w:t>. Дата получения спермопродукции (эмбрионов).</w:t>
      </w:r>
    </w:p>
    <w:p w:rsidR="00A0658B" w:rsidRPr="0016504F" w:rsidRDefault="00B221A4" w:rsidP="0016504F">
      <w:pPr>
        <w:pStyle w:val="ae"/>
        <w:spacing w:line="360" w:lineRule="auto"/>
        <w:jc w:val="both"/>
        <w:rPr>
          <w:rFonts w:ascii="Times New Roman" w:hAnsi="Times New Roman" w:cs="Times New Roman"/>
          <w:sz w:val="28"/>
          <w:szCs w:val="28"/>
        </w:rPr>
      </w:pPr>
      <w:r w:rsidRPr="0016504F">
        <w:rPr>
          <w:rFonts w:ascii="Times New Roman" w:hAnsi="Times New Roman" w:cs="Times New Roman"/>
          <w:sz w:val="28"/>
          <w:szCs w:val="28"/>
          <w:lang w:eastAsia="ru-RU"/>
        </w:rPr>
        <w:t>6.8</w:t>
      </w:r>
      <w:r w:rsidR="00A0658B" w:rsidRPr="0016504F">
        <w:rPr>
          <w:rFonts w:ascii="Times New Roman" w:hAnsi="Times New Roman" w:cs="Times New Roman"/>
          <w:sz w:val="28"/>
          <w:szCs w:val="28"/>
          <w:lang w:eastAsia="ru-RU"/>
        </w:rPr>
        <w:t>. Информация о племенном производителе, от которого получена спермопродукция (о родителях, от которых получен эмбрион) в соответствии с приложением 1</w:t>
      </w:r>
      <w:r w:rsidR="00A0658B" w:rsidRPr="0016504F">
        <w:rPr>
          <w:rFonts w:ascii="Times New Roman" w:hAnsi="Times New Roman" w:cs="Times New Roman"/>
          <w:sz w:val="28"/>
          <w:szCs w:val="28"/>
        </w:rPr>
        <w:t xml:space="preserve"> к настоящему Порядку.</w:t>
      </w:r>
    </w:p>
    <w:p w:rsidR="00A0658B" w:rsidRPr="0016504F" w:rsidRDefault="00B221A4" w:rsidP="0016504F">
      <w:pPr>
        <w:pStyle w:val="ae"/>
        <w:spacing w:line="360" w:lineRule="auto"/>
        <w:jc w:val="both"/>
        <w:rPr>
          <w:rFonts w:ascii="Times New Roman" w:hAnsi="Times New Roman" w:cs="Times New Roman"/>
          <w:sz w:val="28"/>
          <w:szCs w:val="28"/>
          <w:shd w:val="clear" w:color="auto" w:fill="FFFFFF"/>
        </w:rPr>
      </w:pPr>
      <w:r w:rsidRPr="0016504F">
        <w:rPr>
          <w:rFonts w:ascii="Times New Roman" w:hAnsi="Times New Roman" w:cs="Times New Roman"/>
          <w:sz w:val="28"/>
          <w:szCs w:val="28"/>
        </w:rPr>
        <w:t>6.9</w:t>
      </w:r>
      <w:r w:rsidR="00A0658B" w:rsidRPr="0016504F">
        <w:rPr>
          <w:rFonts w:ascii="Times New Roman" w:hAnsi="Times New Roman" w:cs="Times New Roman"/>
          <w:sz w:val="28"/>
          <w:szCs w:val="28"/>
        </w:rPr>
        <w:t>. </w:t>
      </w:r>
      <w:r w:rsidR="00A0658B" w:rsidRPr="0016504F">
        <w:rPr>
          <w:rFonts w:ascii="Times New Roman" w:hAnsi="Times New Roman" w:cs="Times New Roman"/>
          <w:sz w:val="28"/>
          <w:szCs w:val="28"/>
          <w:shd w:val="clear" w:color="auto" w:fill="FFFFFF"/>
        </w:rPr>
        <w:t>Информация о результатах генетической экспертизы племенного производителя на достоверность происхождения и отсутствие генетически детерминированных заболеваний, летальных гаплотипов, генетических аномалий.</w:t>
      </w:r>
    </w:p>
    <w:p w:rsidR="00A0658B" w:rsidRPr="0016504F" w:rsidRDefault="00B221A4" w:rsidP="0016504F">
      <w:pPr>
        <w:pStyle w:val="ae"/>
        <w:spacing w:line="360" w:lineRule="auto"/>
        <w:jc w:val="both"/>
        <w:rPr>
          <w:rFonts w:ascii="Times New Roman" w:hAnsi="Times New Roman" w:cs="Times New Roman"/>
          <w:sz w:val="28"/>
          <w:szCs w:val="28"/>
          <w:lang w:eastAsia="ru-RU"/>
        </w:rPr>
      </w:pPr>
      <w:r w:rsidRPr="0016504F">
        <w:rPr>
          <w:rFonts w:ascii="Times New Roman" w:hAnsi="Times New Roman" w:cs="Times New Roman"/>
          <w:sz w:val="28"/>
          <w:szCs w:val="28"/>
          <w:shd w:val="clear" w:color="auto" w:fill="FFFFFF"/>
        </w:rPr>
        <w:t>6.10</w:t>
      </w:r>
      <w:r w:rsidR="00A0658B" w:rsidRPr="0016504F">
        <w:rPr>
          <w:rFonts w:ascii="Times New Roman" w:hAnsi="Times New Roman" w:cs="Times New Roman"/>
          <w:sz w:val="28"/>
          <w:szCs w:val="28"/>
          <w:shd w:val="clear" w:color="auto" w:fill="FFFFFF"/>
        </w:rPr>
        <w:t>. Предполагаемый пол будущего теленка (для спермопродукции разделенной по полу, либо эмбрионов, полученных с использованием спермопродукции разделенной по полу).</w:t>
      </w:r>
    </w:p>
    <w:p w:rsidR="00A0658B" w:rsidRPr="0016504F" w:rsidRDefault="00B221A4" w:rsidP="0016504F">
      <w:pPr>
        <w:pStyle w:val="ae"/>
        <w:spacing w:line="360" w:lineRule="auto"/>
        <w:jc w:val="both"/>
        <w:rPr>
          <w:rFonts w:ascii="Times New Roman" w:hAnsi="Times New Roman" w:cs="Times New Roman"/>
          <w:sz w:val="28"/>
          <w:szCs w:val="28"/>
          <w:shd w:val="clear" w:color="auto" w:fill="FFFFFF"/>
          <w:lang w:eastAsia="ru-RU"/>
        </w:rPr>
      </w:pPr>
      <w:r w:rsidRPr="0016504F">
        <w:rPr>
          <w:rFonts w:ascii="Times New Roman" w:hAnsi="Times New Roman" w:cs="Times New Roman"/>
          <w:sz w:val="28"/>
          <w:szCs w:val="28"/>
          <w:shd w:val="clear" w:color="auto" w:fill="FFFFFF"/>
          <w:lang w:eastAsia="ru-RU"/>
        </w:rPr>
        <w:t>6.11</w:t>
      </w:r>
      <w:r w:rsidR="00A0658B" w:rsidRPr="0016504F">
        <w:rPr>
          <w:rFonts w:ascii="Times New Roman" w:hAnsi="Times New Roman" w:cs="Times New Roman"/>
          <w:sz w:val="28"/>
          <w:szCs w:val="28"/>
          <w:shd w:val="clear" w:color="auto" w:fill="FFFFFF"/>
          <w:lang w:eastAsia="ru-RU"/>
        </w:rPr>
        <w:t>. Информация об уполномоченном органе, выдавшем официальный документ</w:t>
      </w:r>
      <w:r w:rsidR="00A0658B" w:rsidRPr="0016504F">
        <w:rPr>
          <w:rFonts w:ascii="Times New Roman" w:hAnsi="Times New Roman" w:cs="Times New Roman"/>
          <w:sz w:val="28"/>
          <w:szCs w:val="28"/>
        </w:rPr>
        <w:t xml:space="preserve"> </w:t>
      </w:r>
      <w:r w:rsidR="00A0658B" w:rsidRPr="0016504F">
        <w:rPr>
          <w:rFonts w:ascii="Times New Roman" w:hAnsi="Times New Roman" w:cs="Times New Roman"/>
          <w:sz w:val="28"/>
          <w:szCs w:val="28"/>
          <w:shd w:val="clear" w:color="auto" w:fill="FFFFFF"/>
          <w:lang w:eastAsia="ru-RU"/>
        </w:rPr>
        <w:t>на партию.</w:t>
      </w:r>
    </w:p>
    <w:p w:rsidR="00A0658B" w:rsidRPr="0016504F" w:rsidRDefault="00B221A4" w:rsidP="0016504F">
      <w:pPr>
        <w:pStyle w:val="ae"/>
        <w:spacing w:line="360" w:lineRule="auto"/>
        <w:jc w:val="both"/>
        <w:rPr>
          <w:rFonts w:ascii="Times New Roman" w:hAnsi="Times New Roman" w:cs="Times New Roman"/>
          <w:b/>
          <w:sz w:val="28"/>
          <w:szCs w:val="28"/>
          <w:shd w:val="clear" w:color="auto" w:fill="FFFFFF"/>
          <w:lang w:eastAsia="ru-RU"/>
        </w:rPr>
      </w:pPr>
      <w:r w:rsidRPr="0016504F">
        <w:rPr>
          <w:rFonts w:ascii="Times New Roman" w:hAnsi="Times New Roman" w:cs="Times New Roman"/>
          <w:sz w:val="28"/>
          <w:szCs w:val="28"/>
          <w:shd w:val="clear" w:color="auto" w:fill="FFFFFF"/>
          <w:lang w:eastAsia="ru-RU"/>
        </w:rPr>
        <w:t>6.12</w:t>
      </w:r>
      <w:r w:rsidR="00A0658B" w:rsidRPr="0016504F">
        <w:rPr>
          <w:rFonts w:ascii="Times New Roman" w:hAnsi="Times New Roman" w:cs="Times New Roman"/>
          <w:sz w:val="28"/>
          <w:szCs w:val="28"/>
          <w:shd w:val="clear" w:color="auto" w:fill="FFFFFF"/>
          <w:lang w:eastAsia="ru-RU"/>
        </w:rPr>
        <w:t>. Дата выдачи официального документа на партию</w:t>
      </w:r>
      <w:r w:rsidR="00A0658B" w:rsidRPr="0016504F">
        <w:rPr>
          <w:rFonts w:ascii="Times New Roman" w:hAnsi="Times New Roman" w:cs="Times New Roman"/>
          <w:b/>
          <w:sz w:val="28"/>
          <w:szCs w:val="28"/>
          <w:shd w:val="clear" w:color="auto" w:fill="FFFFFF"/>
          <w:lang w:eastAsia="ru-RU"/>
        </w:rPr>
        <w:t>.</w:t>
      </w:r>
    </w:p>
    <w:p w:rsidR="00E7000A" w:rsidRPr="0016504F" w:rsidRDefault="00E7000A" w:rsidP="0016504F">
      <w:pPr>
        <w:pStyle w:val="ae"/>
        <w:jc w:val="both"/>
        <w:rPr>
          <w:rFonts w:ascii="Times New Roman" w:hAnsi="Times New Roman" w:cs="Times New Roman"/>
          <w:color w:val="000000"/>
          <w:sz w:val="28"/>
          <w:szCs w:val="28"/>
          <w:lang w:eastAsia="ru-RU"/>
        </w:rPr>
      </w:pPr>
    </w:p>
    <w:p w:rsidR="00E7000A" w:rsidRPr="0016504F" w:rsidRDefault="00E7000A" w:rsidP="0016504F">
      <w:pPr>
        <w:jc w:val="both"/>
        <w:rPr>
          <w:rFonts w:ascii="Times New Roman" w:hAnsi="Times New Roman" w:cs="Times New Roman"/>
          <w:sz w:val="28"/>
          <w:szCs w:val="28"/>
          <w:lang w:eastAsia="ru-RU"/>
        </w:rPr>
      </w:pPr>
    </w:p>
    <w:p w:rsidR="00F340A1" w:rsidRPr="00E7000A" w:rsidRDefault="00F340A1" w:rsidP="00E7000A">
      <w:pPr>
        <w:rPr>
          <w:ins w:id="13" w:author="user" w:date="2020-11-06T15:07:00Z"/>
          <w:lang w:eastAsia="ru-RU"/>
        </w:rPr>
        <w:sectPr w:rsidR="00F340A1" w:rsidRPr="00E7000A" w:rsidSect="00256512">
          <w:pgSz w:w="11906" w:h="16838"/>
          <w:pgMar w:top="1134" w:right="707" w:bottom="1134" w:left="1701" w:header="708" w:footer="708" w:gutter="0"/>
          <w:cols w:space="708"/>
          <w:docGrid w:linePitch="360"/>
        </w:sectPr>
      </w:pPr>
    </w:p>
    <w:p w:rsidR="00A0658B" w:rsidRPr="00304985" w:rsidRDefault="00A0658B" w:rsidP="00A0658B">
      <w:pPr>
        <w:pStyle w:val="ae"/>
        <w:rPr>
          <w:rFonts w:ascii="Times New Roman" w:hAnsi="Times New Roman" w:cs="Times New Roman"/>
          <w:sz w:val="28"/>
          <w:szCs w:val="28"/>
        </w:rPr>
      </w:pPr>
      <w:r>
        <w:lastRenderedPageBreak/>
        <w:t xml:space="preserve">                                                                                                                               </w:t>
      </w:r>
      <w:r w:rsidRPr="00304985">
        <w:rPr>
          <w:rFonts w:ascii="Times New Roman" w:hAnsi="Times New Roman" w:cs="Times New Roman"/>
          <w:sz w:val="28"/>
          <w:szCs w:val="28"/>
        </w:rPr>
        <w:t xml:space="preserve">Приложение </w:t>
      </w:r>
      <w:r>
        <w:rPr>
          <w:rFonts w:ascii="Times New Roman" w:hAnsi="Times New Roman" w:cs="Times New Roman"/>
          <w:sz w:val="28"/>
          <w:szCs w:val="28"/>
        </w:rPr>
        <w:t>№ 3</w:t>
      </w:r>
    </w:p>
    <w:p w:rsidR="00A0658B" w:rsidRPr="00304985" w:rsidRDefault="00A0658B" w:rsidP="00A0658B">
      <w:pPr>
        <w:pStyle w:val="ae"/>
        <w:rPr>
          <w:rFonts w:ascii="Times New Roman" w:hAnsi="Times New Roman" w:cs="Times New Roman"/>
          <w:sz w:val="28"/>
          <w:szCs w:val="28"/>
        </w:rPr>
      </w:pPr>
      <w:r w:rsidRPr="00304985">
        <w:rPr>
          <w:rFonts w:ascii="Times New Roman" w:hAnsi="Times New Roman" w:cs="Times New Roman"/>
          <w:sz w:val="28"/>
          <w:szCs w:val="28"/>
        </w:rPr>
        <w:t xml:space="preserve">                                                                                    к Положению о порядке </w:t>
      </w:r>
    </w:p>
    <w:p w:rsidR="00A0658B" w:rsidRPr="00304985" w:rsidRDefault="00A0658B" w:rsidP="00A0658B">
      <w:pPr>
        <w:pStyle w:val="ae"/>
        <w:rPr>
          <w:rFonts w:ascii="Times New Roman" w:hAnsi="Times New Roman" w:cs="Times New Roman"/>
          <w:sz w:val="28"/>
          <w:szCs w:val="28"/>
        </w:rPr>
      </w:pPr>
      <w:r w:rsidRPr="00304985">
        <w:rPr>
          <w:rFonts w:ascii="Times New Roman" w:hAnsi="Times New Roman" w:cs="Times New Roman"/>
          <w:sz w:val="28"/>
          <w:szCs w:val="28"/>
        </w:rPr>
        <w:t xml:space="preserve">                                                                                экспорта и импорта </w:t>
      </w:r>
      <w:proofErr w:type="gramStart"/>
      <w:r w:rsidRPr="00304985">
        <w:rPr>
          <w:rFonts w:ascii="Times New Roman" w:hAnsi="Times New Roman" w:cs="Times New Roman"/>
          <w:sz w:val="28"/>
          <w:szCs w:val="28"/>
        </w:rPr>
        <w:t>племенной</w:t>
      </w:r>
      <w:proofErr w:type="gramEnd"/>
    </w:p>
    <w:p w:rsidR="00A0658B" w:rsidRPr="00304985" w:rsidRDefault="00A0658B" w:rsidP="00A0658B">
      <w:pPr>
        <w:pStyle w:val="ae"/>
        <w:rPr>
          <w:rFonts w:ascii="Times New Roman" w:hAnsi="Times New Roman" w:cs="Times New Roman"/>
          <w:sz w:val="28"/>
          <w:szCs w:val="28"/>
        </w:rPr>
      </w:pPr>
      <w:r w:rsidRPr="00304985">
        <w:rPr>
          <w:rFonts w:ascii="Times New Roman" w:hAnsi="Times New Roman" w:cs="Times New Roman"/>
          <w:sz w:val="28"/>
          <w:szCs w:val="28"/>
        </w:rPr>
        <w:t xml:space="preserve">                                                                                   продукции (материала)</w:t>
      </w:r>
    </w:p>
    <w:p w:rsidR="00A0658B" w:rsidRPr="005D7E75" w:rsidRDefault="00A0658B" w:rsidP="00A0658B">
      <w:pPr>
        <w:pStyle w:val="ae"/>
        <w:rPr>
          <w:rFonts w:ascii="Times New Roman" w:hAnsi="Times New Roman" w:cs="Times New Roman"/>
          <w:sz w:val="28"/>
          <w:szCs w:val="28"/>
          <w:lang w:eastAsia="ru-RU"/>
        </w:rPr>
      </w:pPr>
    </w:p>
    <w:p w:rsidR="00A0658B" w:rsidRPr="00904D28" w:rsidRDefault="00A0658B" w:rsidP="00A0658B">
      <w:pPr>
        <w:shd w:val="clear" w:color="auto" w:fill="FFFFFF"/>
        <w:spacing w:before="340" w:after="204" w:line="240" w:lineRule="auto"/>
        <w:jc w:val="center"/>
        <w:textAlignment w:val="baseline"/>
        <w:outlineLvl w:val="1"/>
        <w:rPr>
          <w:rFonts w:ascii="Times New Roman" w:eastAsia="Times New Roman" w:hAnsi="Times New Roman" w:cs="Times New Roman"/>
          <w:color w:val="3C3C3C"/>
          <w:sz w:val="24"/>
          <w:szCs w:val="24"/>
          <w:lang w:eastAsia="ru-RU"/>
        </w:rPr>
      </w:pPr>
      <w:r w:rsidRPr="00904D28">
        <w:rPr>
          <w:rFonts w:ascii="Times New Roman" w:eastAsia="Times New Roman" w:hAnsi="Times New Roman" w:cs="Times New Roman"/>
          <w:b/>
          <w:color w:val="3C3C3C"/>
          <w:spacing w:val="2"/>
          <w:sz w:val="28"/>
          <w:szCs w:val="28"/>
          <w:lang w:eastAsia="ru-RU"/>
        </w:rPr>
        <w:t xml:space="preserve">Форма </w:t>
      </w:r>
      <w:r w:rsidR="00A3263F">
        <w:rPr>
          <w:rFonts w:ascii="Times New Roman" w:eastAsia="Times New Roman" w:hAnsi="Times New Roman" w:cs="Times New Roman"/>
          <w:b/>
          <w:color w:val="3C3C3C"/>
          <w:spacing w:val="2"/>
          <w:sz w:val="28"/>
          <w:szCs w:val="28"/>
          <w:lang w:eastAsia="ru-RU"/>
        </w:rPr>
        <w:t>заключения о племенной ценности</w:t>
      </w:r>
      <w:r w:rsidRPr="00904D28">
        <w:rPr>
          <w:rFonts w:ascii="Times New Roman" w:eastAsia="Times New Roman" w:hAnsi="Times New Roman" w:cs="Times New Roman"/>
          <w:b/>
          <w:color w:val="3C3C3C"/>
          <w:spacing w:val="2"/>
          <w:sz w:val="28"/>
          <w:szCs w:val="28"/>
          <w:lang w:eastAsia="ru-RU"/>
        </w:rPr>
        <w:t xml:space="preserve"> </w:t>
      </w:r>
      <w:r w:rsidR="00A3263F">
        <w:rPr>
          <w:rFonts w:ascii="Times New Roman" w:eastAsia="Times New Roman" w:hAnsi="Times New Roman" w:cs="Times New Roman"/>
          <w:b/>
          <w:color w:val="3C3C3C"/>
          <w:spacing w:val="2"/>
          <w:sz w:val="28"/>
          <w:szCs w:val="28"/>
          <w:lang w:eastAsia="ru-RU"/>
        </w:rPr>
        <w:t>при</w:t>
      </w:r>
      <w:r w:rsidRPr="00904D28">
        <w:rPr>
          <w:rFonts w:ascii="Times New Roman" w:eastAsia="Times New Roman" w:hAnsi="Times New Roman" w:cs="Times New Roman"/>
          <w:b/>
          <w:color w:val="3C3C3C"/>
          <w:spacing w:val="2"/>
          <w:sz w:val="28"/>
          <w:szCs w:val="28"/>
          <w:lang w:eastAsia="ru-RU"/>
        </w:rPr>
        <w:t xml:space="preserve"> </w:t>
      </w:r>
      <w:r>
        <w:rPr>
          <w:rFonts w:ascii="Times New Roman" w:eastAsia="Times New Roman" w:hAnsi="Times New Roman" w:cs="Times New Roman"/>
          <w:b/>
          <w:color w:val="3C3C3C"/>
          <w:spacing w:val="2"/>
          <w:sz w:val="28"/>
          <w:szCs w:val="28"/>
          <w:lang w:eastAsia="ru-RU"/>
        </w:rPr>
        <w:t>экспорт</w:t>
      </w:r>
      <w:r w:rsidR="00A3263F">
        <w:rPr>
          <w:rFonts w:ascii="Times New Roman" w:eastAsia="Times New Roman" w:hAnsi="Times New Roman" w:cs="Times New Roman"/>
          <w:b/>
          <w:color w:val="3C3C3C"/>
          <w:spacing w:val="2"/>
          <w:sz w:val="28"/>
          <w:szCs w:val="28"/>
          <w:lang w:eastAsia="ru-RU"/>
        </w:rPr>
        <w:t>е</w:t>
      </w:r>
      <w:r>
        <w:rPr>
          <w:rFonts w:ascii="Times New Roman" w:eastAsia="Times New Roman" w:hAnsi="Times New Roman" w:cs="Times New Roman"/>
          <w:b/>
          <w:color w:val="3C3C3C"/>
          <w:spacing w:val="2"/>
          <w:sz w:val="28"/>
          <w:szCs w:val="28"/>
          <w:lang w:eastAsia="ru-RU"/>
        </w:rPr>
        <w:t>/</w:t>
      </w:r>
      <w:r w:rsidRPr="00904D28">
        <w:rPr>
          <w:rFonts w:ascii="Times New Roman" w:eastAsia="Times New Roman" w:hAnsi="Times New Roman" w:cs="Times New Roman"/>
          <w:b/>
          <w:color w:val="3C3C3C"/>
          <w:spacing w:val="2"/>
          <w:sz w:val="28"/>
          <w:szCs w:val="28"/>
          <w:lang w:eastAsia="ru-RU"/>
        </w:rPr>
        <w:t>импорт</w:t>
      </w:r>
      <w:r w:rsidR="00A3263F">
        <w:rPr>
          <w:rFonts w:ascii="Times New Roman" w:eastAsia="Times New Roman" w:hAnsi="Times New Roman" w:cs="Times New Roman"/>
          <w:b/>
          <w:color w:val="3C3C3C"/>
          <w:spacing w:val="2"/>
          <w:sz w:val="28"/>
          <w:szCs w:val="28"/>
          <w:lang w:eastAsia="ru-RU"/>
        </w:rPr>
        <w:t>е</w:t>
      </w:r>
      <w:r w:rsidRPr="00904D28">
        <w:rPr>
          <w:rFonts w:ascii="Times New Roman" w:eastAsia="Times New Roman" w:hAnsi="Times New Roman" w:cs="Times New Roman"/>
          <w:b/>
          <w:color w:val="3C3C3C"/>
          <w:spacing w:val="2"/>
          <w:sz w:val="28"/>
          <w:szCs w:val="28"/>
          <w:lang w:eastAsia="ru-RU"/>
        </w:rPr>
        <w:t xml:space="preserve"> племенной продукции (материала)</w:t>
      </w:r>
      <w:r w:rsidRPr="00904D28">
        <w:rPr>
          <w:rFonts w:ascii="Times New Roman" w:eastAsia="Times New Roman" w:hAnsi="Times New Roman" w:cs="Times New Roman"/>
          <w:color w:val="3C3C3C"/>
          <w:sz w:val="24"/>
          <w:szCs w:val="24"/>
          <w:lang w:eastAsia="ru-RU"/>
        </w:rPr>
        <w:br/>
      </w:r>
    </w:p>
    <w:tbl>
      <w:tblPr>
        <w:tblStyle w:val="ad"/>
        <w:tblW w:w="0" w:type="auto"/>
        <w:tblLook w:val="04A0"/>
      </w:tblPr>
      <w:tblGrid>
        <w:gridCol w:w="9464"/>
      </w:tblGrid>
      <w:tr w:rsidR="00A0658B" w:rsidTr="00CA7A55">
        <w:tc>
          <w:tcPr>
            <w:tcW w:w="9464" w:type="dxa"/>
          </w:tcPr>
          <w:p w:rsidR="00A0658B" w:rsidRDefault="00A3263F" w:rsidP="00A3263F">
            <w:pPr>
              <w:spacing w:line="285" w:lineRule="atLeast"/>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b/>
                <w:color w:val="3C3C3C"/>
                <w:sz w:val="24"/>
                <w:szCs w:val="24"/>
                <w:lang w:eastAsia="ru-RU"/>
              </w:rPr>
              <w:t xml:space="preserve">ЗАКЛЮЧЕНИЕ  </w:t>
            </w:r>
            <w:r>
              <w:rPr>
                <w:rFonts w:ascii="Times New Roman" w:eastAsia="Times New Roman" w:hAnsi="Times New Roman" w:cs="Times New Roman"/>
                <w:color w:val="2D2D2D"/>
                <w:sz w:val="24"/>
                <w:szCs w:val="24"/>
                <w:lang w:eastAsia="ru-RU"/>
              </w:rPr>
              <w:t>№</w:t>
            </w:r>
            <w:r w:rsidRPr="00037153">
              <w:rPr>
                <w:rFonts w:ascii="Times New Roman" w:eastAsia="Times New Roman" w:hAnsi="Times New Roman" w:cs="Times New Roman"/>
                <w:color w:val="2D2D2D"/>
                <w:sz w:val="24"/>
                <w:szCs w:val="24"/>
                <w:lang w:eastAsia="ru-RU"/>
              </w:rPr>
              <w:t xml:space="preserve"> ____</w:t>
            </w:r>
            <w:r w:rsidRPr="00037153">
              <w:rPr>
                <w:rFonts w:ascii="Times New Roman" w:eastAsia="Times New Roman" w:hAnsi="Times New Roman" w:cs="Times New Roman"/>
                <w:color w:val="3C3C3C"/>
                <w:sz w:val="24"/>
                <w:szCs w:val="24"/>
                <w:lang w:eastAsia="ru-RU"/>
              </w:rPr>
              <w:br/>
            </w:r>
            <w:r w:rsidRPr="00A3263F">
              <w:rPr>
                <w:rFonts w:ascii="Times New Roman" w:eastAsia="Times New Roman" w:hAnsi="Times New Roman" w:cs="Times New Roman"/>
                <w:color w:val="3C3C3C"/>
                <w:spacing w:val="2"/>
                <w:sz w:val="24"/>
                <w:szCs w:val="24"/>
                <w:lang w:eastAsia="ru-RU"/>
              </w:rPr>
              <w:t>о племенной ценности при</w:t>
            </w:r>
            <w:r w:rsidRPr="00904D28">
              <w:rPr>
                <w:rFonts w:ascii="Times New Roman" w:eastAsia="Times New Roman" w:hAnsi="Times New Roman" w:cs="Times New Roman"/>
                <w:b/>
                <w:color w:val="3C3C3C"/>
                <w:spacing w:val="2"/>
                <w:sz w:val="28"/>
                <w:szCs w:val="28"/>
                <w:lang w:eastAsia="ru-RU"/>
              </w:rPr>
              <w:t xml:space="preserve"> </w:t>
            </w:r>
            <w:r w:rsidR="00A0658B">
              <w:rPr>
                <w:rFonts w:ascii="Times New Roman" w:eastAsia="Times New Roman" w:hAnsi="Times New Roman" w:cs="Times New Roman"/>
                <w:color w:val="3C3C3C"/>
                <w:sz w:val="24"/>
                <w:szCs w:val="24"/>
                <w:lang w:eastAsia="ru-RU"/>
              </w:rPr>
              <w:t>экспорт</w:t>
            </w:r>
            <w:r>
              <w:rPr>
                <w:rFonts w:ascii="Times New Roman" w:eastAsia="Times New Roman" w:hAnsi="Times New Roman" w:cs="Times New Roman"/>
                <w:color w:val="3C3C3C"/>
                <w:sz w:val="24"/>
                <w:szCs w:val="24"/>
                <w:lang w:eastAsia="ru-RU"/>
              </w:rPr>
              <w:t>е</w:t>
            </w:r>
            <w:r w:rsidR="00A0658B" w:rsidRPr="00037153">
              <w:rPr>
                <w:rFonts w:ascii="Times New Roman" w:eastAsia="Times New Roman" w:hAnsi="Times New Roman" w:cs="Times New Roman"/>
                <w:color w:val="3C3C3C"/>
                <w:sz w:val="24"/>
                <w:szCs w:val="24"/>
                <w:lang w:eastAsia="ru-RU"/>
              </w:rPr>
              <w:t xml:space="preserve"> племенной продукции (материала)</w:t>
            </w:r>
            <w:r w:rsidR="00A0658B" w:rsidRPr="00037153">
              <w:rPr>
                <w:rFonts w:ascii="Times New Roman" w:eastAsia="Times New Roman" w:hAnsi="Times New Roman" w:cs="Times New Roman"/>
                <w:color w:val="2D2D2D"/>
                <w:sz w:val="24"/>
                <w:szCs w:val="24"/>
                <w:lang w:eastAsia="ru-RU"/>
              </w:rPr>
              <w:t xml:space="preserve"> </w:t>
            </w:r>
            <w:r w:rsidR="00A0658B">
              <w:rPr>
                <w:rFonts w:ascii="Times New Roman" w:eastAsia="Times New Roman" w:hAnsi="Times New Roman" w:cs="Times New Roman"/>
                <w:color w:val="2D2D2D"/>
                <w:sz w:val="24"/>
                <w:szCs w:val="24"/>
                <w:lang w:eastAsia="ru-RU"/>
              </w:rPr>
              <w:t xml:space="preserve"> </w:t>
            </w:r>
          </w:p>
        </w:tc>
      </w:tr>
      <w:tr w:rsidR="00A0658B" w:rsidTr="00CA7A55">
        <w:tc>
          <w:tcPr>
            <w:tcW w:w="9464" w:type="dxa"/>
          </w:tcPr>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Выдано</w:t>
            </w:r>
            <w:r>
              <w:rPr>
                <w:rFonts w:ascii="Times New Roman" w:eastAsia="Times New Roman" w:hAnsi="Times New Roman" w:cs="Times New Roman"/>
                <w:color w:val="2D2D2D"/>
                <w:sz w:val="24"/>
                <w:szCs w:val="24"/>
                <w:lang w:eastAsia="ru-RU"/>
              </w:rPr>
              <w:t xml:space="preserve"> 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z w:val="24"/>
                <w:szCs w:val="24"/>
                <w:lang w:eastAsia="ru-RU"/>
              </w:rPr>
              <w:t xml:space="preserve"> </w:t>
            </w:r>
            <w:r w:rsidRPr="00037153">
              <w:rPr>
                <w:rFonts w:ascii="Times New Roman" w:eastAsia="Times New Roman" w:hAnsi="Times New Roman" w:cs="Times New Roman"/>
                <w:color w:val="2D2D2D"/>
                <w:sz w:val="20"/>
                <w:szCs w:val="20"/>
                <w:lang w:eastAsia="ru-RU"/>
              </w:rPr>
              <w:t>(наименование юридического лица, ИНН юридического лица, адрес места нахождения юридического лица/Ф.И.О. индивидуального предпринимателя, ИНН индивидуального предпринимателя, адрес регистрации по месту жительства)</w:t>
            </w:r>
          </w:p>
        </w:tc>
      </w:tr>
    </w:tbl>
    <w:p w:rsidR="00A0658B" w:rsidRDefault="00A0658B" w:rsidP="00A0658B">
      <w:pPr>
        <w:shd w:val="clear" w:color="auto" w:fill="FFFFFF"/>
        <w:spacing w:after="0" w:line="285" w:lineRule="atLeast"/>
        <w:textAlignment w:val="baseline"/>
        <w:rPr>
          <w:rFonts w:ascii="Times New Roman" w:eastAsia="Times New Roman" w:hAnsi="Times New Roman" w:cs="Times New Roman"/>
          <w:color w:val="2D2D2D"/>
          <w:spacing w:val="2"/>
          <w:sz w:val="24"/>
          <w:szCs w:val="24"/>
          <w:lang w:eastAsia="ru-RU"/>
        </w:rPr>
      </w:pPr>
    </w:p>
    <w:tbl>
      <w:tblPr>
        <w:tblStyle w:val="ad"/>
        <w:tblW w:w="0" w:type="auto"/>
        <w:tblLook w:val="04A0"/>
      </w:tblPr>
      <w:tblGrid>
        <w:gridCol w:w="1914"/>
        <w:gridCol w:w="1914"/>
        <w:gridCol w:w="1914"/>
        <w:gridCol w:w="1914"/>
        <w:gridCol w:w="1808"/>
      </w:tblGrid>
      <w:tr w:rsidR="00A0658B" w:rsidTr="00CA7A55">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037153">
              <w:rPr>
                <w:rFonts w:ascii="Times New Roman" w:eastAsia="Times New Roman" w:hAnsi="Times New Roman" w:cs="Times New Roman"/>
                <w:color w:val="2D2D2D"/>
                <w:sz w:val="24"/>
                <w:szCs w:val="24"/>
                <w:lang w:eastAsia="ru-RU"/>
              </w:rPr>
              <w:t>Наименование вида племенной продукции (материала) (русское, латинское)</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Наименование породы</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Половозрастная группа</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Количество</w:t>
            </w:r>
          </w:p>
        </w:tc>
        <w:tc>
          <w:tcPr>
            <w:tcW w:w="1808"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 xml:space="preserve">Реквизиты контракта (договора), на основании которого </w:t>
            </w:r>
            <w:r>
              <w:rPr>
                <w:rFonts w:ascii="Times New Roman" w:eastAsia="Times New Roman" w:hAnsi="Times New Roman" w:cs="Times New Roman"/>
                <w:color w:val="2D2D2D"/>
                <w:sz w:val="24"/>
                <w:szCs w:val="24"/>
                <w:lang w:eastAsia="ru-RU"/>
              </w:rPr>
              <w:t>продается</w:t>
            </w:r>
            <w:r w:rsidRPr="00037153">
              <w:rPr>
                <w:rFonts w:ascii="Times New Roman" w:eastAsia="Times New Roman" w:hAnsi="Times New Roman" w:cs="Times New Roman"/>
                <w:color w:val="2D2D2D"/>
                <w:sz w:val="24"/>
                <w:szCs w:val="24"/>
                <w:lang w:eastAsia="ru-RU"/>
              </w:rPr>
              <w:t xml:space="preserve"> племенная продукция (материал)</w:t>
            </w:r>
          </w:p>
        </w:tc>
      </w:tr>
      <w:tr w:rsidR="00A0658B" w:rsidTr="00CA7A55">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1</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2</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3</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4</w:t>
            </w:r>
          </w:p>
        </w:tc>
        <w:tc>
          <w:tcPr>
            <w:tcW w:w="1808"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5</w:t>
            </w:r>
          </w:p>
        </w:tc>
      </w:tr>
      <w:tr w:rsidR="00A0658B" w:rsidTr="00CA7A55">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808"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r>
    </w:tbl>
    <w:p w:rsidR="00A0658B" w:rsidRDefault="00A0658B" w:rsidP="00A0658B">
      <w:pPr>
        <w:shd w:val="clear" w:color="auto" w:fill="FFFFFF"/>
        <w:spacing w:after="0" w:line="285" w:lineRule="atLeast"/>
        <w:textAlignment w:val="baseline"/>
        <w:rPr>
          <w:rFonts w:ascii="Times New Roman" w:eastAsia="Times New Roman" w:hAnsi="Times New Roman" w:cs="Times New Roman"/>
          <w:color w:val="2D2D2D"/>
          <w:spacing w:val="2"/>
          <w:sz w:val="24"/>
          <w:szCs w:val="24"/>
          <w:lang w:eastAsia="ru-RU"/>
        </w:rPr>
      </w:pPr>
    </w:p>
    <w:p w:rsidR="00A0658B" w:rsidRPr="00037153" w:rsidRDefault="00A0658B" w:rsidP="00A0658B">
      <w:pPr>
        <w:shd w:val="clear" w:color="auto" w:fill="FFFFFF"/>
        <w:spacing w:after="0" w:line="285" w:lineRule="atLeast"/>
        <w:textAlignment w:val="baseline"/>
        <w:rPr>
          <w:rFonts w:ascii="Times New Roman" w:eastAsia="Times New Roman" w:hAnsi="Times New Roman" w:cs="Times New Roman"/>
          <w:color w:val="2D2D2D"/>
          <w:spacing w:val="2"/>
          <w:sz w:val="24"/>
          <w:szCs w:val="24"/>
          <w:lang w:eastAsia="ru-RU"/>
        </w:rPr>
      </w:pPr>
    </w:p>
    <w:tbl>
      <w:tblPr>
        <w:tblStyle w:val="ad"/>
        <w:tblW w:w="0" w:type="auto"/>
        <w:tblLayout w:type="fixed"/>
        <w:tblLook w:val="04A0"/>
      </w:tblPr>
      <w:tblGrid>
        <w:gridCol w:w="2392"/>
        <w:gridCol w:w="1118"/>
        <w:gridCol w:w="2694"/>
        <w:gridCol w:w="567"/>
        <w:gridCol w:w="283"/>
        <w:gridCol w:w="2410"/>
      </w:tblGrid>
      <w:tr w:rsidR="00A0658B" w:rsidTr="00CA7A55">
        <w:tc>
          <w:tcPr>
            <w:tcW w:w="9464" w:type="dxa"/>
            <w:gridSpan w:val="6"/>
          </w:tcPr>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Получатель</w:t>
            </w:r>
            <w:r w:rsidRPr="00037153">
              <w:rPr>
                <w:rFonts w:ascii="Times New Roman" w:eastAsia="Times New Roman" w:hAnsi="Times New Roman" w:cs="Times New Roman"/>
                <w:color w:val="2D2D2D"/>
                <w:sz w:val="24"/>
                <w:szCs w:val="24"/>
                <w:lang w:eastAsia="ru-RU"/>
              </w:rPr>
              <w:t xml:space="preserve"> страны-</w:t>
            </w:r>
            <w:r>
              <w:rPr>
                <w:rFonts w:ascii="Times New Roman" w:eastAsia="Times New Roman" w:hAnsi="Times New Roman" w:cs="Times New Roman"/>
                <w:color w:val="2D2D2D"/>
                <w:sz w:val="24"/>
                <w:szCs w:val="24"/>
                <w:lang w:eastAsia="ru-RU"/>
              </w:rPr>
              <w:t>импортера 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904D28">
              <w:rPr>
                <w:rFonts w:ascii="Times New Roman" w:eastAsia="Times New Roman" w:hAnsi="Times New Roman" w:cs="Times New Roman"/>
                <w:color w:val="2D2D2D"/>
                <w:sz w:val="20"/>
                <w:szCs w:val="20"/>
                <w:lang w:eastAsia="ru-RU"/>
              </w:rPr>
              <w:t>(наименование юридического лица, ИНН юридического лица, адрес места нахождения юридического лица/Ф.И.О. индивидуального предпринимателя, ИНН индивидуального предпринимателя, адрес регистрации по месту жительства)</w:t>
            </w:r>
          </w:p>
        </w:tc>
      </w:tr>
      <w:tr w:rsidR="00A0658B" w:rsidTr="00CA7A55">
        <w:tc>
          <w:tcPr>
            <w:tcW w:w="2392"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118"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037153">
              <w:rPr>
                <w:rFonts w:ascii="Times New Roman" w:eastAsia="Times New Roman" w:hAnsi="Times New Roman" w:cs="Times New Roman"/>
                <w:color w:val="2D2D2D"/>
                <w:sz w:val="24"/>
                <w:szCs w:val="24"/>
                <w:lang w:eastAsia="ru-RU"/>
              </w:rPr>
              <w:t>Подпись</w:t>
            </w:r>
          </w:p>
        </w:tc>
        <w:tc>
          <w:tcPr>
            <w:tcW w:w="269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850" w:type="dxa"/>
            <w:gridSpan w:val="2"/>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Дата</w:t>
            </w:r>
          </w:p>
        </w:tc>
        <w:tc>
          <w:tcPr>
            <w:tcW w:w="2410"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r>
      <w:tr w:rsidR="00A0658B" w:rsidTr="00CA7A55">
        <w:tc>
          <w:tcPr>
            <w:tcW w:w="6771" w:type="dxa"/>
            <w:gridSpan w:val="4"/>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2693" w:type="dxa"/>
            <w:gridSpan w:val="2"/>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037153">
              <w:rPr>
                <w:rFonts w:ascii="Times New Roman" w:eastAsia="Times New Roman" w:hAnsi="Times New Roman" w:cs="Times New Roman"/>
                <w:color w:val="2D2D2D"/>
                <w:sz w:val="24"/>
                <w:szCs w:val="24"/>
                <w:lang w:eastAsia="ru-RU"/>
              </w:rPr>
              <w:t xml:space="preserve">(Ф.И.О. </w:t>
            </w:r>
            <w:r>
              <w:rPr>
                <w:rFonts w:ascii="Times New Roman" w:eastAsia="Times New Roman" w:hAnsi="Times New Roman" w:cs="Times New Roman"/>
                <w:color w:val="2D2D2D"/>
                <w:sz w:val="24"/>
                <w:szCs w:val="24"/>
                <w:lang w:eastAsia="ru-RU"/>
              </w:rPr>
              <w:t>и должность</w:t>
            </w:r>
            <w:r w:rsidRPr="00037153">
              <w:rPr>
                <w:rFonts w:ascii="Times New Roman" w:eastAsia="Times New Roman" w:hAnsi="Times New Roman" w:cs="Times New Roman"/>
                <w:color w:val="2D2D2D"/>
                <w:sz w:val="24"/>
                <w:szCs w:val="24"/>
                <w:lang w:eastAsia="ru-RU"/>
              </w:rPr>
              <w:t xml:space="preserve"> уполномоченного лица)</w:t>
            </w:r>
          </w:p>
        </w:tc>
      </w:tr>
      <w:tr w:rsidR="00A0658B" w:rsidTr="00CA7A55">
        <w:trPr>
          <w:trHeight w:val="831"/>
        </w:trPr>
        <w:tc>
          <w:tcPr>
            <w:tcW w:w="7054" w:type="dxa"/>
            <w:gridSpan w:val="5"/>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2410"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 xml:space="preserve"> </w:t>
            </w:r>
            <w:r w:rsidRPr="00037153">
              <w:rPr>
                <w:rFonts w:ascii="Times New Roman" w:eastAsia="Times New Roman" w:hAnsi="Times New Roman" w:cs="Times New Roman"/>
                <w:color w:val="2D2D2D"/>
                <w:sz w:val="24"/>
                <w:szCs w:val="24"/>
                <w:lang w:eastAsia="ru-RU"/>
              </w:rPr>
              <w:t>МП</w:t>
            </w:r>
          </w:p>
        </w:tc>
      </w:tr>
    </w:tbl>
    <w:p w:rsidR="00A0658B" w:rsidRDefault="00A0658B" w:rsidP="00A0658B">
      <w:pPr>
        <w:rPr>
          <w:rFonts w:ascii="Times New Roman" w:hAnsi="Times New Roman" w:cs="Times New Roman"/>
          <w:sz w:val="24"/>
          <w:szCs w:val="24"/>
        </w:rPr>
      </w:pPr>
    </w:p>
    <w:tbl>
      <w:tblPr>
        <w:tblStyle w:val="ad"/>
        <w:tblW w:w="0" w:type="auto"/>
        <w:tblLook w:val="04A0"/>
      </w:tblPr>
      <w:tblGrid>
        <w:gridCol w:w="9464"/>
      </w:tblGrid>
      <w:tr w:rsidR="00A0658B" w:rsidTr="00CA7A55">
        <w:tc>
          <w:tcPr>
            <w:tcW w:w="9464" w:type="dxa"/>
          </w:tcPr>
          <w:p w:rsidR="00A0658B" w:rsidRDefault="00A3263F" w:rsidP="00900052">
            <w:pPr>
              <w:spacing w:line="285" w:lineRule="atLeast"/>
              <w:jc w:val="center"/>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b/>
                <w:color w:val="3C3C3C"/>
                <w:sz w:val="24"/>
                <w:szCs w:val="24"/>
                <w:lang w:eastAsia="ru-RU"/>
              </w:rPr>
              <w:t xml:space="preserve">ЗАКЛЮЧЕНИЕ  </w:t>
            </w:r>
            <w:r>
              <w:rPr>
                <w:rFonts w:ascii="Times New Roman" w:eastAsia="Times New Roman" w:hAnsi="Times New Roman" w:cs="Times New Roman"/>
                <w:color w:val="2D2D2D"/>
                <w:sz w:val="24"/>
                <w:szCs w:val="24"/>
                <w:lang w:eastAsia="ru-RU"/>
              </w:rPr>
              <w:t>№</w:t>
            </w:r>
            <w:r w:rsidRPr="00037153">
              <w:rPr>
                <w:rFonts w:ascii="Times New Roman" w:eastAsia="Times New Roman" w:hAnsi="Times New Roman" w:cs="Times New Roman"/>
                <w:color w:val="2D2D2D"/>
                <w:sz w:val="24"/>
                <w:szCs w:val="24"/>
                <w:lang w:eastAsia="ru-RU"/>
              </w:rPr>
              <w:t xml:space="preserve"> ____</w:t>
            </w:r>
            <w:r w:rsidRPr="00037153">
              <w:rPr>
                <w:rFonts w:ascii="Times New Roman" w:eastAsia="Times New Roman" w:hAnsi="Times New Roman" w:cs="Times New Roman"/>
                <w:color w:val="3C3C3C"/>
                <w:sz w:val="24"/>
                <w:szCs w:val="24"/>
                <w:lang w:eastAsia="ru-RU"/>
              </w:rPr>
              <w:br/>
            </w:r>
            <w:r w:rsidRPr="00A3263F">
              <w:rPr>
                <w:rFonts w:ascii="Times New Roman" w:eastAsia="Times New Roman" w:hAnsi="Times New Roman" w:cs="Times New Roman"/>
                <w:color w:val="3C3C3C"/>
                <w:spacing w:val="2"/>
                <w:sz w:val="24"/>
                <w:szCs w:val="24"/>
                <w:lang w:eastAsia="ru-RU"/>
              </w:rPr>
              <w:t>о племенной ценности при</w:t>
            </w:r>
            <w:r w:rsidRPr="00904D28">
              <w:rPr>
                <w:rFonts w:ascii="Times New Roman" w:eastAsia="Times New Roman" w:hAnsi="Times New Roman" w:cs="Times New Roman"/>
                <w:b/>
                <w:color w:val="3C3C3C"/>
                <w:spacing w:val="2"/>
                <w:sz w:val="28"/>
                <w:szCs w:val="28"/>
                <w:lang w:eastAsia="ru-RU"/>
              </w:rPr>
              <w:t xml:space="preserve"> </w:t>
            </w:r>
            <w:r w:rsidR="00900052" w:rsidRPr="00900052">
              <w:rPr>
                <w:rFonts w:ascii="Times New Roman" w:eastAsia="Times New Roman" w:hAnsi="Times New Roman" w:cs="Times New Roman"/>
                <w:color w:val="3C3C3C"/>
                <w:spacing w:val="2"/>
                <w:sz w:val="24"/>
                <w:szCs w:val="24"/>
                <w:lang w:eastAsia="ru-RU"/>
              </w:rPr>
              <w:t>импорте</w:t>
            </w:r>
            <w:r w:rsidRPr="00900052">
              <w:rPr>
                <w:rFonts w:ascii="Times New Roman" w:eastAsia="Times New Roman" w:hAnsi="Times New Roman" w:cs="Times New Roman"/>
                <w:color w:val="3C3C3C"/>
                <w:sz w:val="24"/>
                <w:szCs w:val="24"/>
                <w:lang w:eastAsia="ru-RU"/>
              </w:rPr>
              <w:t xml:space="preserve"> </w:t>
            </w:r>
            <w:r w:rsidRPr="00037153">
              <w:rPr>
                <w:rFonts w:ascii="Times New Roman" w:eastAsia="Times New Roman" w:hAnsi="Times New Roman" w:cs="Times New Roman"/>
                <w:color w:val="3C3C3C"/>
                <w:sz w:val="24"/>
                <w:szCs w:val="24"/>
                <w:lang w:eastAsia="ru-RU"/>
              </w:rPr>
              <w:t>племенной продукции (материала)</w:t>
            </w:r>
            <w:r w:rsidRPr="00037153">
              <w:rPr>
                <w:rFonts w:ascii="Times New Roman" w:eastAsia="Times New Roman" w:hAnsi="Times New Roman" w:cs="Times New Roman"/>
                <w:color w:val="2D2D2D"/>
                <w:sz w:val="24"/>
                <w:szCs w:val="24"/>
                <w:lang w:eastAsia="ru-RU"/>
              </w:rPr>
              <w:t xml:space="preserve"> </w:t>
            </w:r>
            <w:r>
              <w:rPr>
                <w:rFonts w:ascii="Times New Roman" w:eastAsia="Times New Roman" w:hAnsi="Times New Roman" w:cs="Times New Roman"/>
                <w:color w:val="2D2D2D"/>
                <w:sz w:val="24"/>
                <w:szCs w:val="24"/>
                <w:lang w:eastAsia="ru-RU"/>
              </w:rPr>
              <w:t xml:space="preserve"> </w:t>
            </w:r>
          </w:p>
        </w:tc>
      </w:tr>
      <w:tr w:rsidR="00A0658B" w:rsidTr="00CA7A55">
        <w:tc>
          <w:tcPr>
            <w:tcW w:w="9464" w:type="dxa"/>
          </w:tcPr>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Выдано</w:t>
            </w:r>
            <w:r>
              <w:rPr>
                <w:rFonts w:ascii="Times New Roman" w:eastAsia="Times New Roman" w:hAnsi="Times New Roman" w:cs="Times New Roman"/>
                <w:color w:val="2D2D2D"/>
                <w:sz w:val="24"/>
                <w:szCs w:val="24"/>
                <w:lang w:eastAsia="ru-RU"/>
              </w:rPr>
              <w:t xml:space="preserve"> </w:t>
            </w:r>
            <w:r>
              <w:rPr>
                <w:rFonts w:ascii="Times New Roman" w:eastAsia="Times New Roman" w:hAnsi="Times New Roman" w:cs="Times New Roman"/>
                <w:color w:val="2D2D2D"/>
                <w:sz w:val="24"/>
                <w:szCs w:val="24"/>
                <w:lang w:eastAsia="ru-RU"/>
              </w:rPr>
              <w:lastRenderedPageBreak/>
              <w:t>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z w:val="24"/>
                <w:szCs w:val="24"/>
                <w:lang w:eastAsia="ru-RU"/>
              </w:rPr>
              <w:t xml:space="preserve"> </w:t>
            </w:r>
            <w:r w:rsidRPr="00037153">
              <w:rPr>
                <w:rFonts w:ascii="Times New Roman" w:eastAsia="Times New Roman" w:hAnsi="Times New Roman" w:cs="Times New Roman"/>
                <w:color w:val="2D2D2D"/>
                <w:sz w:val="20"/>
                <w:szCs w:val="20"/>
                <w:lang w:eastAsia="ru-RU"/>
              </w:rPr>
              <w:t>(наименование юридического лица, ИНН юридического лица, адрес места нахождения юридического лица/Ф.И.О. индивидуального предпринимателя, ИНН индивидуального предпринимателя, адрес регистрации по месту жительства)</w:t>
            </w:r>
          </w:p>
        </w:tc>
      </w:tr>
    </w:tbl>
    <w:p w:rsidR="00A0658B" w:rsidRDefault="00A0658B" w:rsidP="00A0658B">
      <w:pPr>
        <w:shd w:val="clear" w:color="auto" w:fill="FFFFFF"/>
        <w:spacing w:after="0" w:line="285" w:lineRule="atLeast"/>
        <w:textAlignment w:val="baseline"/>
        <w:rPr>
          <w:rFonts w:ascii="Times New Roman" w:eastAsia="Times New Roman" w:hAnsi="Times New Roman" w:cs="Times New Roman"/>
          <w:color w:val="2D2D2D"/>
          <w:spacing w:val="2"/>
          <w:sz w:val="24"/>
          <w:szCs w:val="24"/>
          <w:lang w:eastAsia="ru-RU"/>
        </w:rPr>
      </w:pPr>
    </w:p>
    <w:tbl>
      <w:tblPr>
        <w:tblStyle w:val="ad"/>
        <w:tblW w:w="0" w:type="auto"/>
        <w:tblLook w:val="04A0"/>
      </w:tblPr>
      <w:tblGrid>
        <w:gridCol w:w="1914"/>
        <w:gridCol w:w="1914"/>
        <w:gridCol w:w="1914"/>
        <w:gridCol w:w="1914"/>
        <w:gridCol w:w="1808"/>
      </w:tblGrid>
      <w:tr w:rsidR="00A0658B" w:rsidTr="00CA7A55">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037153">
              <w:rPr>
                <w:rFonts w:ascii="Times New Roman" w:eastAsia="Times New Roman" w:hAnsi="Times New Roman" w:cs="Times New Roman"/>
                <w:color w:val="2D2D2D"/>
                <w:sz w:val="24"/>
                <w:szCs w:val="24"/>
                <w:lang w:eastAsia="ru-RU"/>
              </w:rPr>
              <w:t>Наименование вида племенной продукции (материала) (русское, латинское)</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Наименование породы</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Половозрастная группа</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Количество</w:t>
            </w:r>
          </w:p>
        </w:tc>
        <w:tc>
          <w:tcPr>
            <w:tcW w:w="1808"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Реквизиты контракта (договора), на основании которого приобрет</w:t>
            </w:r>
            <w:r>
              <w:rPr>
                <w:rFonts w:ascii="Times New Roman" w:eastAsia="Times New Roman" w:hAnsi="Times New Roman" w:cs="Times New Roman"/>
                <w:color w:val="2D2D2D"/>
                <w:sz w:val="24"/>
                <w:szCs w:val="24"/>
                <w:lang w:eastAsia="ru-RU"/>
              </w:rPr>
              <w:t>ается</w:t>
            </w:r>
            <w:r w:rsidRPr="00037153">
              <w:rPr>
                <w:rFonts w:ascii="Times New Roman" w:eastAsia="Times New Roman" w:hAnsi="Times New Roman" w:cs="Times New Roman"/>
                <w:color w:val="2D2D2D"/>
                <w:sz w:val="24"/>
                <w:szCs w:val="24"/>
                <w:lang w:eastAsia="ru-RU"/>
              </w:rPr>
              <w:t xml:space="preserve"> племенная продукция (материал)</w:t>
            </w:r>
          </w:p>
        </w:tc>
      </w:tr>
      <w:tr w:rsidR="00A0658B" w:rsidTr="00CA7A55">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1</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2</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3</w:t>
            </w:r>
          </w:p>
        </w:tc>
        <w:tc>
          <w:tcPr>
            <w:tcW w:w="1914"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4</w:t>
            </w:r>
          </w:p>
        </w:tc>
        <w:tc>
          <w:tcPr>
            <w:tcW w:w="1808" w:type="dxa"/>
          </w:tcPr>
          <w:p w:rsidR="00A0658B" w:rsidRPr="00037153" w:rsidRDefault="00A0658B" w:rsidP="00CA7A55">
            <w:pPr>
              <w:spacing w:line="285" w:lineRule="atLeast"/>
              <w:jc w:val="center"/>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5</w:t>
            </w:r>
          </w:p>
        </w:tc>
      </w:tr>
      <w:tr w:rsidR="00A0658B" w:rsidTr="00CA7A55">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91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808"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r>
    </w:tbl>
    <w:p w:rsidR="00A0658B" w:rsidRDefault="00A0658B" w:rsidP="00A0658B">
      <w:pPr>
        <w:shd w:val="clear" w:color="auto" w:fill="FFFFFF"/>
        <w:spacing w:after="0" w:line="285" w:lineRule="atLeast"/>
        <w:textAlignment w:val="baseline"/>
        <w:rPr>
          <w:rFonts w:ascii="Times New Roman" w:eastAsia="Times New Roman" w:hAnsi="Times New Roman" w:cs="Times New Roman"/>
          <w:color w:val="2D2D2D"/>
          <w:spacing w:val="2"/>
          <w:sz w:val="24"/>
          <w:szCs w:val="24"/>
          <w:lang w:eastAsia="ru-RU"/>
        </w:rPr>
      </w:pPr>
    </w:p>
    <w:p w:rsidR="00A0658B" w:rsidRPr="00037153" w:rsidRDefault="00A0658B" w:rsidP="00A0658B">
      <w:pPr>
        <w:shd w:val="clear" w:color="auto" w:fill="FFFFFF"/>
        <w:spacing w:after="0" w:line="285" w:lineRule="atLeast"/>
        <w:textAlignment w:val="baseline"/>
        <w:rPr>
          <w:rFonts w:ascii="Times New Roman" w:eastAsia="Times New Roman" w:hAnsi="Times New Roman" w:cs="Times New Roman"/>
          <w:color w:val="2D2D2D"/>
          <w:spacing w:val="2"/>
          <w:sz w:val="24"/>
          <w:szCs w:val="24"/>
          <w:lang w:eastAsia="ru-RU"/>
        </w:rPr>
      </w:pPr>
    </w:p>
    <w:tbl>
      <w:tblPr>
        <w:tblStyle w:val="ad"/>
        <w:tblW w:w="0" w:type="auto"/>
        <w:tblLayout w:type="fixed"/>
        <w:tblLook w:val="04A0"/>
      </w:tblPr>
      <w:tblGrid>
        <w:gridCol w:w="2392"/>
        <w:gridCol w:w="1118"/>
        <w:gridCol w:w="2694"/>
        <w:gridCol w:w="567"/>
        <w:gridCol w:w="283"/>
        <w:gridCol w:w="2410"/>
      </w:tblGrid>
      <w:tr w:rsidR="00A0658B" w:rsidTr="00CA7A55">
        <w:tc>
          <w:tcPr>
            <w:tcW w:w="9464" w:type="dxa"/>
            <w:gridSpan w:val="6"/>
          </w:tcPr>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sidRPr="00037153">
              <w:rPr>
                <w:rFonts w:ascii="Times New Roman" w:eastAsia="Times New Roman" w:hAnsi="Times New Roman" w:cs="Times New Roman"/>
                <w:color w:val="2D2D2D"/>
                <w:sz w:val="24"/>
                <w:szCs w:val="24"/>
                <w:lang w:eastAsia="ru-RU"/>
              </w:rPr>
              <w:t>Отправитель страны-экспортера</w:t>
            </w:r>
            <w:r>
              <w:rPr>
                <w:rFonts w:ascii="Times New Roman" w:eastAsia="Times New Roman" w:hAnsi="Times New Roman" w:cs="Times New Roman"/>
                <w:color w:val="2D2D2D"/>
                <w:sz w:val="24"/>
                <w:szCs w:val="24"/>
                <w:lang w:eastAsia="ru-RU"/>
              </w:rPr>
              <w:t xml:space="preserve"> 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z w:val="24"/>
                <w:szCs w:val="24"/>
                <w:lang w:eastAsia="ru-RU"/>
              </w:rPr>
            </w:pPr>
            <w:r>
              <w:rPr>
                <w:rFonts w:ascii="Times New Roman" w:eastAsia="Times New Roman" w:hAnsi="Times New Roman" w:cs="Times New Roman"/>
                <w:color w:val="2D2D2D"/>
                <w:sz w:val="24"/>
                <w:szCs w:val="24"/>
                <w:lang w:eastAsia="ru-RU"/>
              </w:rPr>
              <w:t>____________________________________________________________________________</w:t>
            </w:r>
          </w:p>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904D28">
              <w:rPr>
                <w:rFonts w:ascii="Times New Roman" w:eastAsia="Times New Roman" w:hAnsi="Times New Roman" w:cs="Times New Roman"/>
                <w:color w:val="2D2D2D"/>
                <w:sz w:val="20"/>
                <w:szCs w:val="20"/>
                <w:lang w:eastAsia="ru-RU"/>
              </w:rPr>
              <w:t>(наименование юридического лица, ИНН юридического лица, адрес места нахождения юридического лица/Ф.И.О. индивидуального предпринимателя, ИНН индивидуального предпринимателя, адрес регистрации по месту жительства)</w:t>
            </w:r>
          </w:p>
        </w:tc>
      </w:tr>
      <w:tr w:rsidR="00A0658B" w:rsidTr="00CA7A55">
        <w:tc>
          <w:tcPr>
            <w:tcW w:w="2392"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1118"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037153">
              <w:rPr>
                <w:rFonts w:ascii="Times New Roman" w:eastAsia="Times New Roman" w:hAnsi="Times New Roman" w:cs="Times New Roman"/>
                <w:color w:val="2D2D2D"/>
                <w:sz w:val="24"/>
                <w:szCs w:val="24"/>
                <w:lang w:eastAsia="ru-RU"/>
              </w:rPr>
              <w:t>Подпись</w:t>
            </w:r>
          </w:p>
        </w:tc>
        <w:tc>
          <w:tcPr>
            <w:tcW w:w="2694"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850" w:type="dxa"/>
            <w:gridSpan w:val="2"/>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Дата</w:t>
            </w:r>
          </w:p>
        </w:tc>
        <w:tc>
          <w:tcPr>
            <w:tcW w:w="2410"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r>
      <w:tr w:rsidR="00A0658B" w:rsidTr="00CA7A55">
        <w:tc>
          <w:tcPr>
            <w:tcW w:w="6771" w:type="dxa"/>
            <w:gridSpan w:val="4"/>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2693" w:type="dxa"/>
            <w:gridSpan w:val="2"/>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sidRPr="00037153">
              <w:rPr>
                <w:rFonts w:ascii="Times New Roman" w:eastAsia="Times New Roman" w:hAnsi="Times New Roman" w:cs="Times New Roman"/>
                <w:color w:val="2D2D2D"/>
                <w:sz w:val="24"/>
                <w:szCs w:val="24"/>
                <w:lang w:eastAsia="ru-RU"/>
              </w:rPr>
              <w:t xml:space="preserve">(Ф.И.О. </w:t>
            </w:r>
            <w:r>
              <w:rPr>
                <w:rFonts w:ascii="Times New Roman" w:eastAsia="Times New Roman" w:hAnsi="Times New Roman" w:cs="Times New Roman"/>
                <w:color w:val="2D2D2D"/>
                <w:sz w:val="24"/>
                <w:szCs w:val="24"/>
                <w:lang w:eastAsia="ru-RU"/>
              </w:rPr>
              <w:t>и должность</w:t>
            </w:r>
            <w:r w:rsidRPr="00037153">
              <w:rPr>
                <w:rFonts w:ascii="Times New Roman" w:eastAsia="Times New Roman" w:hAnsi="Times New Roman" w:cs="Times New Roman"/>
                <w:color w:val="2D2D2D"/>
                <w:sz w:val="24"/>
                <w:szCs w:val="24"/>
                <w:lang w:eastAsia="ru-RU"/>
              </w:rPr>
              <w:t xml:space="preserve"> уполномоченного лица)</w:t>
            </w:r>
          </w:p>
        </w:tc>
      </w:tr>
      <w:tr w:rsidR="00A0658B" w:rsidTr="00CA7A55">
        <w:trPr>
          <w:trHeight w:val="831"/>
        </w:trPr>
        <w:tc>
          <w:tcPr>
            <w:tcW w:w="7054" w:type="dxa"/>
            <w:gridSpan w:val="5"/>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p>
        </w:tc>
        <w:tc>
          <w:tcPr>
            <w:tcW w:w="2410" w:type="dxa"/>
          </w:tcPr>
          <w:p w:rsidR="00A0658B" w:rsidRDefault="00A0658B" w:rsidP="00CA7A55">
            <w:pPr>
              <w:spacing w:line="285" w:lineRule="atLeast"/>
              <w:textAlignment w:val="baseline"/>
              <w:rPr>
                <w:rFonts w:ascii="Times New Roman" w:eastAsia="Times New Roman" w:hAnsi="Times New Roman" w:cs="Times New Roman"/>
                <w:color w:val="2D2D2D"/>
                <w:spacing w:val="2"/>
                <w:sz w:val="24"/>
                <w:szCs w:val="24"/>
                <w:lang w:eastAsia="ru-RU"/>
              </w:rPr>
            </w:pPr>
            <w:r>
              <w:rPr>
                <w:rFonts w:ascii="Times New Roman" w:eastAsia="Times New Roman" w:hAnsi="Times New Roman" w:cs="Times New Roman"/>
                <w:color w:val="2D2D2D"/>
                <w:spacing w:val="2"/>
                <w:sz w:val="24"/>
                <w:szCs w:val="24"/>
                <w:lang w:eastAsia="ru-RU"/>
              </w:rPr>
              <w:t xml:space="preserve"> </w:t>
            </w:r>
            <w:r w:rsidRPr="00037153">
              <w:rPr>
                <w:rFonts w:ascii="Times New Roman" w:eastAsia="Times New Roman" w:hAnsi="Times New Roman" w:cs="Times New Roman"/>
                <w:color w:val="2D2D2D"/>
                <w:sz w:val="24"/>
                <w:szCs w:val="24"/>
                <w:lang w:eastAsia="ru-RU"/>
              </w:rPr>
              <w:t>МП</w:t>
            </w:r>
          </w:p>
        </w:tc>
      </w:tr>
    </w:tbl>
    <w:p w:rsidR="00A0658B" w:rsidRDefault="00A0658B" w:rsidP="00A0658B">
      <w:pPr>
        <w:rPr>
          <w:rFonts w:ascii="Times New Roman" w:hAnsi="Times New Roman" w:cs="Times New Roman"/>
          <w:sz w:val="24"/>
          <w:szCs w:val="24"/>
        </w:rPr>
      </w:pPr>
    </w:p>
    <w:p w:rsidR="002D1417" w:rsidRDefault="002D1417" w:rsidP="00A0658B">
      <w:pPr>
        <w:rPr>
          <w:rFonts w:ascii="Times New Roman" w:hAnsi="Times New Roman" w:cs="Times New Roman"/>
          <w:sz w:val="24"/>
          <w:szCs w:val="24"/>
        </w:rPr>
      </w:pPr>
    </w:p>
    <w:p w:rsidR="002D1417" w:rsidRDefault="002D1417" w:rsidP="00A0658B">
      <w:pPr>
        <w:rPr>
          <w:rFonts w:ascii="Times New Roman" w:hAnsi="Times New Roman" w:cs="Times New Roman"/>
          <w:sz w:val="24"/>
          <w:szCs w:val="24"/>
        </w:rPr>
      </w:pPr>
    </w:p>
    <w:p w:rsidR="002D1417" w:rsidRDefault="002D1417" w:rsidP="00A0658B">
      <w:pPr>
        <w:rPr>
          <w:rFonts w:ascii="Times New Roman" w:hAnsi="Times New Roman" w:cs="Times New Roman"/>
          <w:sz w:val="24"/>
          <w:szCs w:val="24"/>
        </w:rPr>
      </w:pPr>
    </w:p>
    <w:p w:rsidR="002D1417" w:rsidRDefault="002D1417" w:rsidP="00A0658B">
      <w:pPr>
        <w:rPr>
          <w:rFonts w:ascii="Times New Roman" w:hAnsi="Times New Roman" w:cs="Times New Roman"/>
          <w:sz w:val="24"/>
          <w:szCs w:val="24"/>
        </w:rPr>
      </w:pPr>
    </w:p>
    <w:p w:rsidR="002D1417" w:rsidRDefault="002D1417" w:rsidP="00A0658B">
      <w:pPr>
        <w:rPr>
          <w:rFonts w:ascii="Times New Roman" w:hAnsi="Times New Roman" w:cs="Times New Roman"/>
          <w:sz w:val="24"/>
          <w:szCs w:val="24"/>
        </w:rPr>
        <w:sectPr w:rsidR="002D1417" w:rsidSect="00256512">
          <w:pgSz w:w="11906" w:h="16838"/>
          <w:pgMar w:top="1134" w:right="707" w:bottom="1134" w:left="1701" w:header="708" w:footer="708" w:gutter="0"/>
          <w:cols w:space="708"/>
          <w:docGrid w:linePitch="360"/>
        </w:sectPr>
      </w:pPr>
    </w:p>
    <w:p w:rsidR="00A0658B" w:rsidRPr="00304985" w:rsidRDefault="00A0658B" w:rsidP="00A0658B">
      <w:pPr>
        <w:pStyle w:val="ae"/>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04985">
        <w:rPr>
          <w:rFonts w:ascii="Times New Roman" w:hAnsi="Times New Roman" w:cs="Times New Roman"/>
          <w:sz w:val="28"/>
          <w:szCs w:val="28"/>
        </w:rPr>
        <w:t xml:space="preserve">Приложение </w:t>
      </w:r>
      <w:r>
        <w:rPr>
          <w:rFonts w:ascii="Times New Roman" w:hAnsi="Times New Roman" w:cs="Times New Roman"/>
          <w:sz w:val="28"/>
          <w:szCs w:val="28"/>
        </w:rPr>
        <w:t>№ 4</w:t>
      </w:r>
    </w:p>
    <w:p w:rsidR="00A0658B" w:rsidRPr="00304985" w:rsidRDefault="00A0658B" w:rsidP="00A0658B">
      <w:pPr>
        <w:pStyle w:val="ae"/>
        <w:rPr>
          <w:rFonts w:ascii="Times New Roman" w:hAnsi="Times New Roman" w:cs="Times New Roman"/>
          <w:sz w:val="28"/>
          <w:szCs w:val="28"/>
        </w:rPr>
      </w:pPr>
      <w:r w:rsidRPr="00304985">
        <w:rPr>
          <w:rFonts w:ascii="Times New Roman" w:hAnsi="Times New Roman" w:cs="Times New Roman"/>
          <w:sz w:val="28"/>
          <w:szCs w:val="28"/>
        </w:rPr>
        <w:t xml:space="preserve">                                                                                    к Положению о порядке </w:t>
      </w:r>
    </w:p>
    <w:p w:rsidR="00A0658B" w:rsidRPr="00304985" w:rsidRDefault="00A0658B" w:rsidP="00A0658B">
      <w:pPr>
        <w:pStyle w:val="ae"/>
        <w:rPr>
          <w:rFonts w:ascii="Times New Roman" w:hAnsi="Times New Roman" w:cs="Times New Roman"/>
          <w:sz w:val="28"/>
          <w:szCs w:val="28"/>
        </w:rPr>
      </w:pPr>
      <w:r w:rsidRPr="00304985">
        <w:rPr>
          <w:rFonts w:ascii="Times New Roman" w:hAnsi="Times New Roman" w:cs="Times New Roman"/>
          <w:sz w:val="28"/>
          <w:szCs w:val="28"/>
        </w:rPr>
        <w:t xml:space="preserve">                                                                                экспорта и импорта </w:t>
      </w:r>
      <w:proofErr w:type="gramStart"/>
      <w:r w:rsidRPr="00304985">
        <w:rPr>
          <w:rFonts w:ascii="Times New Roman" w:hAnsi="Times New Roman" w:cs="Times New Roman"/>
          <w:sz w:val="28"/>
          <w:szCs w:val="28"/>
        </w:rPr>
        <w:t>племенной</w:t>
      </w:r>
      <w:proofErr w:type="gramEnd"/>
    </w:p>
    <w:p w:rsidR="00A0658B" w:rsidRPr="00304985" w:rsidRDefault="00A0658B" w:rsidP="00A0658B">
      <w:pPr>
        <w:pStyle w:val="ae"/>
        <w:rPr>
          <w:rFonts w:ascii="Times New Roman" w:hAnsi="Times New Roman" w:cs="Times New Roman"/>
          <w:sz w:val="28"/>
          <w:szCs w:val="28"/>
        </w:rPr>
      </w:pPr>
      <w:r w:rsidRPr="00304985">
        <w:rPr>
          <w:rFonts w:ascii="Times New Roman" w:hAnsi="Times New Roman" w:cs="Times New Roman"/>
          <w:sz w:val="28"/>
          <w:szCs w:val="28"/>
        </w:rPr>
        <w:t xml:space="preserve">                                                                                   продукции (материала)</w:t>
      </w:r>
    </w:p>
    <w:p w:rsidR="00A0658B" w:rsidRPr="000055BE" w:rsidRDefault="00A0658B" w:rsidP="00A0658B">
      <w:pPr>
        <w:spacing w:after="0" w:line="240" w:lineRule="auto"/>
        <w:rPr>
          <w:rFonts w:ascii="Times New Roman" w:eastAsia="Times New Roman" w:hAnsi="Times New Roman" w:cs="Times New Roman"/>
          <w:sz w:val="24"/>
          <w:szCs w:val="24"/>
          <w:lang w:eastAsia="ru-RU"/>
        </w:rPr>
      </w:pPr>
    </w:p>
    <w:p w:rsidR="00A0658B" w:rsidRPr="0016504F" w:rsidRDefault="00A0658B" w:rsidP="00A0658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СХЕМА</w:t>
      </w:r>
    </w:p>
    <w:p w:rsidR="00A0658B" w:rsidRPr="0016504F" w:rsidRDefault="00A0658B" w:rsidP="00A0658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16504F">
        <w:rPr>
          <w:rFonts w:ascii="Times New Roman" w:eastAsia="Times New Roman" w:hAnsi="Times New Roman" w:cs="Times New Roman"/>
          <w:b/>
          <w:bCs/>
          <w:color w:val="000000"/>
          <w:sz w:val="28"/>
          <w:szCs w:val="28"/>
          <w:lang w:eastAsia="ru-RU"/>
        </w:rPr>
        <w:t>пошаговых действий осуществления экспорта и импорта</w:t>
      </w:r>
    </w:p>
    <w:p w:rsidR="00A0658B" w:rsidRPr="0016504F" w:rsidRDefault="00A0658B" w:rsidP="00A0658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6504F">
        <w:rPr>
          <w:rFonts w:ascii="Times New Roman" w:eastAsia="Times New Roman" w:hAnsi="Times New Roman" w:cs="Times New Roman"/>
          <w:b/>
          <w:bCs/>
          <w:color w:val="000000"/>
          <w:sz w:val="28"/>
          <w:szCs w:val="28"/>
          <w:lang w:eastAsia="ru-RU"/>
        </w:rPr>
        <w:t>племенной продукции (материала)</w:t>
      </w:r>
    </w:p>
    <w:p w:rsidR="00A0658B" w:rsidRPr="00A33133" w:rsidRDefault="00A0658B" w:rsidP="00A0658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tbl>
      <w:tblPr>
        <w:tblStyle w:val="ad"/>
        <w:tblW w:w="9464" w:type="dxa"/>
        <w:tblLook w:val="04A0"/>
      </w:tblPr>
      <w:tblGrid>
        <w:gridCol w:w="1207"/>
        <w:gridCol w:w="3413"/>
        <w:gridCol w:w="2732"/>
        <w:gridCol w:w="2112"/>
      </w:tblGrid>
      <w:tr w:rsidR="00F1748D" w:rsidRPr="00A33133" w:rsidTr="00B32172">
        <w:tc>
          <w:tcPr>
            <w:tcW w:w="9464" w:type="dxa"/>
            <w:gridSpan w:val="4"/>
          </w:tcPr>
          <w:p w:rsidR="00F1748D" w:rsidRPr="00A33133" w:rsidRDefault="00F1748D" w:rsidP="00CA7A55">
            <w:pPr>
              <w:jc w:val="center"/>
              <w:rPr>
                <w:rFonts w:ascii="Times New Roman" w:eastAsia="Times New Roman" w:hAnsi="Times New Roman" w:cs="Times New Roman"/>
                <w:b/>
                <w:bCs/>
                <w:color w:val="000000"/>
                <w:sz w:val="24"/>
                <w:szCs w:val="24"/>
                <w:lang w:eastAsia="ru-RU"/>
              </w:rPr>
            </w:pPr>
            <w:r w:rsidRPr="00D87152">
              <w:rPr>
                <w:rFonts w:ascii="Times New Roman" w:eastAsia="Times New Roman" w:hAnsi="Times New Roman" w:cs="Times New Roman"/>
                <w:b/>
                <w:color w:val="000000"/>
                <w:sz w:val="28"/>
                <w:szCs w:val="28"/>
                <w:lang w:eastAsia="ru-RU"/>
              </w:rPr>
              <w:t>Экспорт</w:t>
            </w:r>
          </w:p>
        </w:tc>
      </w:tr>
      <w:tr w:rsidR="00A0658B" w:rsidRPr="00A33133" w:rsidTr="00F1748D">
        <w:tc>
          <w:tcPr>
            <w:tcW w:w="1207"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Этапы</w:t>
            </w:r>
          </w:p>
        </w:tc>
        <w:tc>
          <w:tcPr>
            <w:tcW w:w="3413"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Мероприятия</w:t>
            </w:r>
          </w:p>
        </w:tc>
        <w:tc>
          <w:tcPr>
            <w:tcW w:w="2732"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Ответственные</w:t>
            </w:r>
          </w:p>
        </w:tc>
        <w:tc>
          <w:tcPr>
            <w:tcW w:w="2112"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Сроки</w:t>
            </w:r>
          </w:p>
        </w:tc>
      </w:tr>
      <w:tr w:rsidR="00A0658B" w:rsidRPr="00A33133" w:rsidTr="00F1748D">
        <w:tc>
          <w:tcPr>
            <w:tcW w:w="1207" w:type="dxa"/>
            <w:vMerge w:val="restart"/>
          </w:tcPr>
          <w:p w:rsidR="00A0658B" w:rsidRPr="00A33133" w:rsidRDefault="00A0658B" w:rsidP="00CA7A55">
            <w:pPr>
              <w:jc w:val="center"/>
              <w:rPr>
                <w:rFonts w:ascii="Times New Roman" w:eastAsia="Times New Roman" w:hAnsi="Times New Roman" w:cs="Times New Roman"/>
                <w:color w:val="000000"/>
                <w:sz w:val="24"/>
                <w:szCs w:val="24"/>
                <w:lang w:eastAsia="ru-RU"/>
              </w:rPr>
            </w:pPr>
          </w:p>
          <w:p w:rsidR="00A0658B" w:rsidRPr="00A33133" w:rsidRDefault="00A0658B" w:rsidP="00CA7A55">
            <w:pPr>
              <w:jc w:val="center"/>
              <w:rPr>
                <w:rFonts w:ascii="Times New Roman" w:eastAsia="Times New Roman" w:hAnsi="Times New Roman" w:cs="Times New Roman"/>
                <w:color w:val="000000"/>
                <w:sz w:val="24"/>
                <w:szCs w:val="24"/>
                <w:lang w:eastAsia="ru-RU"/>
              </w:rPr>
            </w:pPr>
          </w:p>
          <w:p w:rsidR="00A0658B" w:rsidRPr="00A33133" w:rsidRDefault="00A0658B" w:rsidP="00CA7A55">
            <w:pPr>
              <w:jc w:val="center"/>
              <w:rPr>
                <w:rFonts w:ascii="Times New Roman" w:eastAsia="Times New Roman" w:hAnsi="Times New Roman" w:cs="Times New Roman"/>
                <w:color w:val="000000"/>
                <w:sz w:val="24"/>
                <w:szCs w:val="24"/>
                <w:lang w:eastAsia="ru-RU"/>
              </w:rPr>
            </w:pPr>
          </w:p>
          <w:p w:rsidR="00A0658B" w:rsidRPr="00A33133" w:rsidRDefault="00A0658B" w:rsidP="00CA7A55">
            <w:pPr>
              <w:jc w:val="center"/>
              <w:rPr>
                <w:rFonts w:ascii="Times New Roman" w:eastAsia="Times New Roman" w:hAnsi="Times New Roman" w:cs="Times New Roman"/>
                <w:color w:val="000000"/>
                <w:sz w:val="24"/>
                <w:szCs w:val="24"/>
                <w:lang w:eastAsia="ru-RU"/>
              </w:rPr>
            </w:pPr>
          </w:p>
          <w:p w:rsidR="00A0658B" w:rsidRPr="00A33133" w:rsidRDefault="00A0658B" w:rsidP="00CA7A55">
            <w:pPr>
              <w:jc w:val="center"/>
              <w:rPr>
                <w:rFonts w:ascii="Times New Roman" w:eastAsia="Times New Roman" w:hAnsi="Times New Roman" w:cs="Times New Roman"/>
                <w:color w:val="000000"/>
                <w:sz w:val="24"/>
                <w:szCs w:val="24"/>
                <w:lang w:eastAsia="ru-RU"/>
              </w:rPr>
            </w:pPr>
          </w:p>
          <w:p w:rsidR="00A0658B" w:rsidRPr="00A33133" w:rsidRDefault="00A0658B" w:rsidP="00CA7A55">
            <w:pPr>
              <w:rPr>
                <w:rFonts w:ascii="Times New Roman" w:eastAsia="Times New Roman" w:hAnsi="Times New Roman" w:cs="Times New Roman"/>
                <w:color w:val="000000"/>
                <w:sz w:val="24"/>
                <w:szCs w:val="24"/>
                <w:lang w:eastAsia="ru-RU"/>
              </w:rPr>
            </w:pPr>
          </w:p>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     I этап</w:t>
            </w:r>
          </w:p>
        </w:tc>
        <w:tc>
          <w:tcPr>
            <w:tcW w:w="3413" w:type="dxa"/>
          </w:tcPr>
          <w:p w:rsidR="00A0658B" w:rsidRPr="00A33133" w:rsidRDefault="00A0658B" w:rsidP="00CA7A55">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Обращение в районное управление аграрного развития (РУАР) или Департамент пастбищ и племенного животноводства МСХППМ КР для освидетельствования племенного материала.</w:t>
            </w:r>
          </w:p>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      </w:t>
            </w:r>
          </w:p>
        </w:tc>
        <w:tc>
          <w:tcPr>
            <w:tcW w:w="2732" w:type="dxa"/>
          </w:tcPr>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Субъекты племенного животноводства</w:t>
            </w:r>
          </w:p>
        </w:tc>
        <w:tc>
          <w:tcPr>
            <w:tcW w:w="2112" w:type="dxa"/>
          </w:tcPr>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По итогам  бонитировки племенной продукции (материала) в установленные сроки</w:t>
            </w:r>
          </w:p>
        </w:tc>
      </w:tr>
      <w:tr w:rsidR="00A0658B" w:rsidRPr="00A33133" w:rsidTr="00F1748D">
        <w:trPr>
          <w:trHeight w:val="1224"/>
        </w:trPr>
        <w:tc>
          <w:tcPr>
            <w:tcW w:w="1207" w:type="dxa"/>
            <w:vMerge/>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p>
        </w:tc>
        <w:tc>
          <w:tcPr>
            <w:tcW w:w="3413" w:type="dxa"/>
          </w:tcPr>
          <w:p w:rsidR="00A0658B" w:rsidRPr="00A33133" w:rsidRDefault="00A0658B" w:rsidP="00CA7A55">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Выдача племенного свидетельства, подтверждающего происхождение, продуктивность и иные качества племенной продукции (материала) и разрешения на экспорт.</w:t>
            </w:r>
          </w:p>
        </w:tc>
        <w:tc>
          <w:tcPr>
            <w:tcW w:w="2732" w:type="dxa"/>
          </w:tcPr>
          <w:p w:rsidR="00A0658B" w:rsidRPr="00A33133" w:rsidRDefault="00A0658B" w:rsidP="00CA7A55">
            <w:pP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Департамента пастбищ и племенного животноводства МСХППМ КР </w:t>
            </w:r>
          </w:p>
        </w:tc>
        <w:tc>
          <w:tcPr>
            <w:tcW w:w="2112" w:type="dxa"/>
          </w:tcPr>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В течение 3 дней</w:t>
            </w:r>
          </w:p>
        </w:tc>
      </w:tr>
      <w:tr w:rsidR="00A0658B" w:rsidRPr="00A33133" w:rsidTr="00F1748D">
        <w:tc>
          <w:tcPr>
            <w:tcW w:w="1207" w:type="dxa"/>
          </w:tcPr>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     II этап</w:t>
            </w:r>
          </w:p>
        </w:tc>
        <w:tc>
          <w:tcPr>
            <w:tcW w:w="3413" w:type="dxa"/>
          </w:tcPr>
          <w:p w:rsidR="00A0658B" w:rsidRPr="00A33133" w:rsidRDefault="00A0658B" w:rsidP="00CA7A55">
            <w:pP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Заключение договора с зарубежными партнерами на экспорт племенной продукции (материала).</w:t>
            </w:r>
          </w:p>
          <w:p w:rsidR="00A0658B" w:rsidRPr="00A33133" w:rsidRDefault="00A0658B" w:rsidP="00CA7A55">
            <w:pPr>
              <w:jc w:val="center"/>
              <w:rPr>
                <w:rFonts w:ascii="Times New Roman" w:eastAsia="Times New Roman" w:hAnsi="Times New Roman" w:cs="Times New Roman"/>
                <w:b/>
                <w:bCs/>
                <w:color w:val="000000"/>
                <w:sz w:val="24"/>
                <w:szCs w:val="24"/>
                <w:lang w:eastAsia="ru-RU"/>
              </w:rPr>
            </w:pPr>
          </w:p>
        </w:tc>
        <w:tc>
          <w:tcPr>
            <w:tcW w:w="2732" w:type="dxa"/>
          </w:tcPr>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Субъекты племенного животноводства</w:t>
            </w:r>
          </w:p>
        </w:tc>
        <w:tc>
          <w:tcPr>
            <w:tcW w:w="2112" w:type="dxa"/>
          </w:tcPr>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После получения племенного свидетельства</w:t>
            </w:r>
          </w:p>
        </w:tc>
      </w:tr>
      <w:tr w:rsidR="00A0658B" w:rsidRPr="00A33133" w:rsidTr="00F1748D">
        <w:tc>
          <w:tcPr>
            <w:tcW w:w="1207"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III этап</w:t>
            </w:r>
          </w:p>
        </w:tc>
        <w:tc>
          <w:tcPr>
            <w:tcW w:w="3413" w:type="dxa"/>
          </w:tcPr>
          <w:p w:rsidR="00A0658B" w:rsidRPr="00A33133" w:rsidRDefault="00A0658B" w:rsidP="00CA7A55">
            <w:pPr>
              <w:jc w:val="both"/>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Карантинирование племенных животных и оформление ветеринарных разрешений для экспорта с выдачей ветеринарных сертификатов (свидетельств) в установленном порядке.</w:t>
            </w:r>
          </w:p>
        </w:tc>
        <w:tc>
          <w:tcPr>
            <w:tcW w:w="2732" w:type="dxa"/>
          </w:tcPr>
          <w:p w:rsidR="00A0658B" w:rsidRPr="00A33133" w:rsidRDefault="00600C59"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Субъекты племенного животноводства </w:t>
            </w:r>
            <w:r>
              <w:rPr>
                <w:rFonts w:ascii="Times New Roman" w:eastAsia="Times New Roman" w:hAnsi="Times New Roman" w:cs="Times New Roman"/>
                <w:color w:val="000000"/>
                <w:sz w:val="24"/>
                <w:szCs w:val="24"/>
                <w:lang w:eastAsia="ru-RU"/>
              </w:rPr>
              <w:t xml:space="preserve">и </w:t>
            </w:r>
            <w:r w:rsidR="00A0658B" w:rsidRPr="00A33133">
              <w:rPr>
                <w:rFonts w:ascii="Times New Roman" w:eastAsia="Times New Roman" w:hAnsi="Times New Roman" w:cs="Times New Roman"/>
                <w:color w:val="000000"/>
                <w:sz w:val="24"/>
                <w:szCs w:val="24"/>
                <w:lang w:eastAsia="ru-RU"/>
              </w:rPr>
              <w:t>Государственная инспекция по ветеринарной и фитосанитарной безопасности при Правительстве Кыргызской Республики (ГИВФБ)</w:t>
            </w:r>
          </w:p>
        </w:tc>
        <w:tc>
          <w:tcPr>
            <w:tcW w:w="2112"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В течение 30 дней</w:t>
            </w:r>
          </w:p>
        </w:tc>
      </w:tr>
      <w:tr w:rsidR="00A0658B" w:rsidRPr="00A33133" w:rsidTr="00F1748D">
        <w:tc>
          <w:tcPr>
            <w:tcW w:w="1207" w:type="dxa"/>
          </w:tcPr>
          <w:p w:rsidR="00A0658B" w:rsidRPr="00A33133" w:rsidRDefault="00A0658B"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IV этап</w:t>
            </w:r>
          </w:p>
        </w:tc>
        <w:tc>
          <w:tcPr>
            <w:tcW w:w="3413" w:type="dxa"/>
          </w:tcPr>
          <w:p w:rsidR="00A0658B" w:rsidRPr="00A33133" w:rsidRDefault="00A0658B" w:rsidP="00CA7A55">
            <w:pP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Таможенное оформление племенной продукции (материала).</w:t>
            </w:r>
          </w:p>
        </w:tc>
        <w:tc>
          <w:tcPr>
            <w:tcW w:w="2732" w:type="dxa"/>
          </w:tcPr>
          <w:p w:rsidR="00A0658B" w:rsidRPr="00A33133" w:rsidRDefault="00A0658B" w:rsidP="00CA7A55">
            <w:pP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Государственная таможенная</w:t>
            </w:r>
          </w:p>
          <w:p w:rsidR="00A0658B" w:rsidRPr="00A33133" w:rsidRDefault="00A0658B"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служба</w:t>
            </w:r>
          </w:p>
        </w:tc>
        <w:tc>
          <w:tcPr>
            <w:tcW w:w="2112" w:type="dxa"/>
          </w:tcPr>
          <w:p w:rsidR="00A0658B" w:rsidRPr="00A33133" w:rsidRDefault="00A0658B" w:rsidP="00CA7A55">
            <w:pP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В течение 1-го рабочего дня</w:t>
            </w:r>
          </w:p>
        </w:tc>
      </w:tr>
      <w:tr w:rsidR="00A0658B" w:rsidRPr="00A33133" w:rsidTr="00CA7A55">
        <w:tc>
          <w:tcPr>
            <w:tcW w:w="9464" w:type="dxa"/>
            <w:gridSpan w:val="4"/>
          </w:tcPr>
          <w:p w:rsidR="00A0658B" w:rsidRPr="00D87152" w:rsidRDefault="00A0658B" w:rsidP="00CA7A55">
            <w:pPr>
              <w:jc w:val="center"/>
              <w:rPr>
                <w:rFonts w:ascii="Times New Roman" w:eastAsia="Times New Roman" w:hAnsi="Times New Roman" w:cs="Times New Roman"/>
                <w:b/>
                <w:bCs/>
                <w:color w:val="000000"/>
                <w:sz w:val="28"/>
                <w:szCs w:val="28"/>
                <w:lang w:eastAsia="ru-RU"/>
              </w:rPr>
            </w:pPr>
            <w:r w:rsidRPr="00D87152">
              <w:rPr>
                <w:rFonts w:ascii="Times New Roman" w:eastAsia="Times New Roman" w:hAnsi="Times New Roman" w:cs="Times New Roman"/>
                <w:b/>
                <w:bCs/>
                <w:color w:val="000000"/>
                <w:sz w:val="28"/>
                <w:szCs w:val="28"/>
                <w:lang w:eastAsia="ru-RU"/>
              </w:rPr>
              <w:t>Импорт</w:t>
            </w:r>
          </w:p>
        </w:tc>
      </w:tr>
      <w:tr w:rsidR="00F1748D" w:rsidRPr="00A33133" w:rsidTr="00F1748D">
        <w:tc>
          <w:tcPr>
            <w:tcW w:w="1207" w:type="dxa"/>
          </w:tcPr>
          <w:p w:rsidR="00F1748D" w:rsidRPr="00A33133" w:rsidRDefault="00F1748D" w:rsidP="00B32172">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Этапы</w:t>
            </w:r>
          </w:p>
        </w:tc>
        <w:tc>
          <w:tcPr>
            <w:tcW w:w="3413" w:type="dxa"/>
          </w:tcPr>
          <w:p w:rsidR="00F1748D" w:rsidRPr="00A33133" w:rsidRDefault="00F1748D" w:rsidP="00B32172">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Мероприятия</w:t>
            </w:r>
          </w:p>
        </w:tc>
        <w:tc>
          <w:tcPr>
            <w:tcW w:w="2732" w:type="dxa"/>
          </w:tcPr>
          <w:p w:rsidR="00F1748D" w:rsidRPr="00A33133" w:rsidRDefault="00F1748D" w:rsidP="00B32172">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Ответственные</w:t>
            </w:r>
          </w:p>
        </w:tc>
        <w:tc>
          <w:tcPr>
            <w:tcW w:w="2112" w:type="dxa"/>
          </w:tcPr>
          <w:p w:rsidR="00F1748D" w:rsidRPr="00A33133" w:rsidRDefault="00F1748D" w:rsidP="00B32172">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b/>
                <w:bCs/>
                <w:color w:val="000000"/>
                <w:sz w:val="24"/>
                <w:szCs w:val="24"/>
                <w:lang w:eastAsia="ru-RU"/>
              </w:rPr>
              <w:t>Сроки</w:t>
            </w:r>
          </w:p>
        </w:tc>
      </w:tr>
      <w:tr w:rsidR="00F1748D" w:rsidRPr="00A33133" w:rsidTr="00F1748D">
        <w:tc>
          <w:tcPr>
            <w:tcW w:w="1207" w:type="dxa"/>
          </w:tcPr>
          <w:p w:rsidR="00F1748D" w:rsidRPr="00A33133" w:rsidRDefault="00F1748D"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I этап</w:t>
            </w:r>
          </w:p>
        </w:tc>
        <w:tc>
          <w:tcPr>
            <w:tcW w:w="3413" w:type="dxa"/>
          </w:tcPr>
          <w:p w:rsidR="00F1748D" w:rsidRPr="00A33133" w:rsidRDefault="00F1748D" w:rsidP="00CA7A55">
            <w:pPr>
              <w:jc w:val="both"/>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Заключение договора с зарубежными партнерами на </w:t>
            </w:r>
            <w:r w:rsidRPr="00A33133">
              <w:rPr>
                <w:rFonts w:ascii="Times New Roman" w:eastAsia="Times New Roman" w:hAnsi="Times New Roman" w:cs="Times New Roman"/>
                <w:color w:val="000000"/>
                <w:sz w:val="24"/>
                <w:szCs w:val="24"/>
                <w:lang w:eastAsia="ru-RU"/>
              </w:rPr>
              <w:lastRenderedPageBreak/>
              <w:t>импорт племенной продукции (материала).</w:t>
            </w:r>
          </w:p>
          <w:p w:rsidR="00F1748D" w:rsidRPr="00A33133" w:rsidRDefault="00F1748D" w:rsidP="00CA7A55">
            <w:pPr>
              <w:ind w:left="150"/>
              <w:rPr>
                <w:rFonts w:ascii="Times New Roman" w:eastAsia="Times New Roman" w:hAnsi="Times New Roman" w:cs="Times New Roman"/>
                <w:b/>
                <w:bCs/>
                <w:color w:val="000000"/>
                <w:sz w:val="24"/>
                <w:szCs w:val="24"/>
                <w:lang w:eastAsia="ru-RU"/>
              </w:rPr>
            </w:pPr>
          </w:p>
        </w:tc>
        <w:tc>
          <w:tcPr>
            <w:tcW w:w="2732" w:type="dxa"/>
          </w:tcPr>
          <w:p w:rsidR="00F1748D" w:rsidRPr="00A33133" w:rsidRDefault="00F1748D"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lastRenderedPageBreak/>
              <w:t xml:space="preserve">Субъекты племенного животноводства, </w:t>
            </w:r>
            <w:r w:rsidRPr="00A33133">
              <w:rPr>
                <w:rFonts w:ascii="Times New Roman" w:eastAsia="Times New Roman" w:hAnsi="Times New Roman" w:cs="Times New Roman"/>
                <w:color w:val="000000"/>
                <w:sz w:val="24"/>
                <w:szCs w:val="24"/>
                <w:lang w:eastAsia="ru-RU"/>
              </w:rPr>
              <w:lastRenderedPageBreak/>
              <w:t>дистрибьюторы</w:t>
            </w:r>
          </w:p>
        </w:tc>
        <w:tc>
          <w:tcPr>
            <w:tcW w:w="2112" w:type="dxa"/>
          </w:tcPr>
          <w:p w:rsidR="00F1748D" w:rsidRPr="00F1748D" w:rsidRDefault="00F1748D" w:rsidP="00CA7A55">
            <w:pPr>
              <w:jc w:val="center"/>
              <w:rPr>
                <w:rFonts w:ascii="Times New Roman" w:eastAsia="Times New Roman" w:hAnsi="Times New Roman" w:cs="Times New Roman"/>
                <w:bCs/>
                <w:color w:val="000000"/>
                <w:sz w:val="24"/>
                <w:szCs w:val="24"/>
                <w:lang w:eastAsia="ru-RU"/>
              </w:rPr>
            </w:pPr>
            <w:r w:rsidRPr="00F1748D">
              <w:rPr>
                <w:rFonts w:ascii="Times New Roman" w:eastAsia="Times New Roman" w:hAnsi="Times New Roman" w:cs="Times New Roman"/>
                <w:bCs/>
                <w:color w:val="000000"/>
                <w:sz w:val="24"/>
                <w:szCs w:val="24"/>
                <w:lang w:eastAsia="ru-RU"/>
              </w:rPr>
              <w:lastRenderedPageBreak/>
              <w:t>Определяет сам предприниматель</w:t>
            </w:r>
          </w:p>
        </w:tc>
      </w:tr>
      <w:tr w:rsidR="00F1748D" w:rsidRPr="00A33133" w:rsidTr="00F1748D">
        <w:tc>
          <w:tcPr>
            <w:tcW w:w="1207" w:type="dxa"/>
            <w:vMerge w:val="restart"/>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lastRenderedPageBreak/>
              <w:t xml:space="preserve">     </w:t>
            </w: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II этап</w:t>
            </w: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p>
          <w:p w:rsidR="00F1748D" w:rsidRPr="00A33133" w:rsidRDefault="00F1748D" w:rsidP="00CA7A55">
            <w:pPr>
              <w:jc w:val="center"/>
              <w:rPr>
                <w:rFonts w:ascii="Times New Roman" w:eastAsia="Times New Roman" w:hAnsi="Times New Roman" w:cs="Times New Roman"/>
                <w:color w:val="000000"/>
                <w:sz w:val="24"/>
                <w:szCs w:val="24"/>
                <w:lang w:eastAsia="ru-RU"/>
              </w:rPr>
            </w:pPr>
          </w:p>
        </w:tc>
        <w:tc>
          <w:tcPr>
            <w:tcW w:w="3413" w:type="dxa"/>
          </w:tcPr>
          <w:p w:rsidR="00F1748D" w:rsidRPr="00A33133" w:rsidRDefault="00F1748D" w:rsidP="00CA7A55">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 Отбор и карантинирование в стране-экспортере племенных животных с целью поставки в Кыргызскую Республику.</w:t>
            </w:r>
          </w:p>
          <w:p w:rsidR="00F1748D" w:rsidRPr="00A33133" w:rsidRDefault="00F1748D" w:rsidP="00CA7A55">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 Формирование партии племенной продукции (материала) для отправки в Кыргызскую Республику.</w:t>
            </w:r>
          </w:p>
          <w:p w:rsidR="00F1748D" w:rsidRPr="00A33133" w:rsidRDefault="00F1748D" w:rsidP="00CA7A55">
            <w:pPr>
              <w:ind w:left="150"/>
              <w:rPr>
                <w:rFonts w:ascii="Times New Roman" w:eastAsia="Times New Roman" w:hAnsi="Times New Roman" w:cs="Times New Roman"/>
                <w:color w:val="000000"/>
                <w:sz w:val="24"/>
                <w:szCs w:val="24"/>
                <w:lang w:eastAsia="ru-RU"/>
              </w:rPr>
            </w:pPr>
          </w:p>
        </w:tc>
        <w:tc>
          <w:tcPr>
            <w:tcW w:w="2732" w:type="dxa"/>
          </w:tcPr>
          <w:p w:rsidR="00F1748D" w:rsidRPr="00A33133" w:rsidRDefault="00F1748D" w:rsidP="00B523F6">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Экспортеры и импортеры племенной продукции (материала). Ветеринарная </w:t>
            </w:r>
            <w:r w:rsidR="00B523F6">
              <w:rPr>
                <w:rFonts w:ascii="Times New Roman" w:eastAsia="Times New Roman" w:hAnsi="Times New Roman" w:cs="Times New Roman"/>
                <w:color w:val="000000"/>
                <w:sz w:val="24"/>
                <w:szCs w:val="24"/>
                <w:lang w:eastAsia="ru-RU"/>
              </w:rPr>
              <w:t>и племенная служба</w:t>
            </w:r>
            <w:r w:rsidRPr="00A33133">
              <w:rPr>
                <w:rFonts w:ascii="Times New Roman" w:eastAsia="Times New Roman" w:hAnsi="Times New Roman" w:cs="Times New Roman"/>
                <w:color w:val="000000"/>
                <w:sz w:val="24"/>
                <w:szCs w:val="24"/>
                <w:lang w:eastAsia="ru-RU"/>
              </w:rPr>
              <w:t xml:space="preserve"> страны-экспортера.</w:t>
            </w:r>
          </w:p>
        </w:tc>
        <w:tc>
          <w:tcPr>
            <w:tcW w:w="2112" w:type="dxa"/>
          </w:tcPr>
          <w:p w:rsidR="00F1748D" w:rsidRPr="00A33133" w:rsidRDefault="00F1748D"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В зависимости от срока карантинирования страны-экспортера</w:t>
            </w:r>
          </w:p>
        </w:tc>
      </w:tr>
      <w:tr w:rsidR="00F1748D" w:rsidRPr="00A33133" w:rsidTr="00F1748D">
        <w:tc>
          <w:tcPr>
            <w:tcW w:w="1207" w:type="dxa"/>
            <w:vMerge/>
          </w:tcPr>
          <w:p w:rsidR="00F1748D" w:rsidRPr="00A33133" w:rsidRDefault="00F1748D" w:rsidP="00CA7A55">
            <w:pPr>
              <w:jc w:val="center"/>
              <w:rPr>
                <w:rFonts w:ascii="Times New Roman" w:eastAsia="Times New Roman" w:hAnsi="Times New Roman" w:cs="Times New Roman"/>
                <w:color w:val="000000"/>
                <w:sz w:val="24"/>
                <w:szCs w:val="24"/>
                <w:lang w:eastAsia="ru-RU"/>
              </w:rPr>
            </w:pPr>
          </w:p>
        </w:tc>
        <w:tc>
          <w:tcPr>
            <w:tcW w:w="3413" w:type="dxa"/>
          </w:tcPr>
          <w:p w:rsidR="00F1748D" w:rsidRPr="00A33133" w:rsidRDefault="00F1748D" w:rsidP="00EC11CB">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Оформление разрешений</w:t>
            </w:r>
            <w:r w:rsidR="00403F9C">
              <w:rPr>
                <w:rFonts w:ascii="Times New Roman" w:eastAsia="Times New Roman" w:hAnsi="Times New Roman" w:cs="Times New Roman"/>
                <w:color w:val="000000"/>
                <w:sz w:val="24"/>
                <w:szCs w:val="24"/>
                <w:lang w:eastAsia="ru-RU"/>
              </w:rPr>
              <w:t xml:space="preserve"> и заключений</w:t>
            </w:r>
            <w:r w:rsidRPr="00A33133">
              <w:rPr>
                <w:rFonts w:ascii="Times New Roman" w:eastAsia="Times New Roman" w:hAnsi="Times New Roman" w:cs="Times New Roman"/>
                <w:color w:val="000000"/>
                <w:sz w:val="24"/>
                <w:szCs w:val="24"/>
                <w:lang w:eastAsia="ru-RU"/>
              </w:rPr>
              <w:t xml:space="preserve"> уполномоченных государственных органов в области ветеринарии и племенного животноводства на ввоз племенной продукции (материала) на территорию Кыргызской Республики</w:t>
            </w:r>
            <w:r w:rsidR="00EC11CB">
              <w:rPr>
                <w:rFonts w:ascii="Times New Roman" w:eastAsia="Times New Roman" w:hAnsi="Times New Roman" w:cs="Times New Roman"/>
                <w:color w:val="000000"/>
                <w:sz w:val="24"/>
                <w:szCs w:val="24"/>
                <w:lang w:eastAsia="ru-RU"/>
              </w:rPr>
              <w:t>.</w:t>
            </w:r>
            <w:r w:rsidRPr="00A33133">
              <w:rPr>
                <w:rFonts w:ascii="Times New Roman" w:eastAsia="Times New Roman" w:hAnsi="Times New Roman" w:cs="Times New Roman"/>
                <w:color w:val="000000"/>
                <w:sz w:val="24"/>
                <w:szCs w:val="24"/>
                <w:lang w:eastAsia="ru-RU"/>
              </w:rPr>
              <w:t xml:space="preserve"> </w:t>
            </w:r>
          </w:p>
        </w:tc>
        <w:tc>
          <w:tcPr>
            <w:tcW w:w="2732" w:type="dxa"/>
          </w:tcPr>
          <w:p w:rsidR="00F1748D" w:rsidRPr="00A33133" w:rsidRDefault="00F1748D"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Импортер  племенной продукции (материала), ГИВФБ, Департамент пастбищ и племенного животноводства</w:t>
            </w:r>
          </w:p>
        </w:tc>
        <w:tc>
          <w:tcPr>
            <w:tcW w:w="2112" w:type="dxa"/>
          </w:tcPr>
          <w:p w:rsidR="00F1748D" w:rsidRPr="00A33133" w:rsidRDefault="00F1748D"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До окончания срока карантина</w:t>
            </w:r>
          </w:p>
        </w:tc>
      </w:tr>
      <w:tr w:rsidR="00F1748D" w:rsidRPr="00A33133" w:rsidTr="00F1748D">
        <w:tc>
          <w:tcPr>
            <w:tcW w:w="1207" w:type="dxa"/>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III этап</w:t>
            </w:r>
          </w:p>
        </w:tc>
        <w:tc>
          <w:tcPr>
            <w:tcW w:w="3413" w:type="dxa"/>
          </w:tcPr>
          <w:p w:rsidR="00F1748D" w:rsidRPr="00A33133" w:rsidRDefault="00F1748D" w:rsidP="00CA7A55">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Вывоз из страны-экспортера и таможенное оформление племенной продукции (материала).</w:t>
            </w:r>
          </w:p>
          <w:p w:rsidR="00F1748D" w:rsidRPr="00A33133" w:rsidRDefault="00F1748D" w:rsidP="00CA7A55">
            <w:pPr>
              <w:ind w:left="150"/>
              <w:rPr>
                <w:rFonts w:ascii="Times New Roman" w:eastAsia="Times New Roman" w:hAnsi="Times New Roman" w:cs="Times New Roman"/>
                <w:color w:val="000000"/>
                <w:sz w:val="24"/>
                <w:szCs w:val="24"/>
                <w:lang w:eastAsia="ru-RU"/>
              </w:rPr>
            </w:pPr>
          </w:p>
        </w:tc>
        <w:tc>
          <w:tcPr>
            <w:tcW w:w="2732" w:type="dxa"/>
          </w:tcPr>
          <w:p w:rsidR="00F1748D" w:rsidRPr="00A33133" w:rsidRDefault="00F1748D" w:rsidP="00CA7A55">
            <w:pP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Государственная таможенная</w:t>
            </w:r>
          </w:p>
          <w:p w:rsidR="00F1748D" w:rsidRPr="00A33133" w:rsidRDefault="00F1748D"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Служба КР</w:t>
            </w:r>
          </w:p>
        </w:tc>
        <w:tc>
          <w:tcPr>
            <w:tcW w:w="2112" w:type="dxa"/>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В течение 3-х рабочих</w:t>
            </w:r>
          </w:p>
          <w:p w:rsidR="00F1748D" w:rsidRPr="00A33133" w:rsidRDefault="00F1748D"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дней</w:t>
            </w:r>
          </w:p>
        </w:tc>
      </w:tr>
      <w:tr w:rsidR="00F1748D" w:rsidRPr="00A33133" w:rsidTr="00F1748D">
        <w:tc>
          <w:tcPr>
            <w:tcW w:w="1207" w:type="dxa"/>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IV этап</w:t>
            </w:r>
          </w:p>
        </w:tc>
        <w:tc>
          <w:tcPr>
            <w:tcW w:w="3413" w:type="dxa"/>
          </w:tcPr>
          <w:p w:rsidR="00F1748D" w:rsidRPr="00A33133" w:rsidRDefault="00F1748D" w:rsidP="00EC11CB">
            <w:pPr>
              <w:ind w:left="34"/>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Карантинирование племенной продукции (материала) на территории Кыргызской Республики с последующей выдачей ветеринарн</w:t>
            </w:r>
            <w:r w:rsidR="00EC11CB">
              <w:rPr>
                <w:rFonts w:ascii="Times New Roman" w:eastAsia="Times New Roman" w:hAnsi="Times New Roman" w:cs="Times New Roman"/>
                <w:color w:val="000000"/>
                <w:sz w:val="24"/>
                <w:szCs w:val="24"/>
                <w:lang w:eastAsia="ru-RU"/>
              </w:rPr>
              <w:t>ого</w:t>
            </w:r>
            <w:r w:rsidRPr="00A33133">
              <w:rPr>
                <w:rFonts w:ascii="Times New Roman" w:eastAsia="Times New Roman" w:hAnsi="Times New Roman" w:cs="Times New Roman"/>
                <w:color w:val="000000"/>
                <w:sz w:val="24"/>
                <w:szCs w:val="24"/>
                <w:lang w:eastAsia="ru-RU"/>
              </w:rPr>
              <w:t xml:space="preserve"> свидетельств</w:t>
            </w:r>
            <w:r w:rsidR="00EC11CB">
              <w:rPr>
                <w:rFonts w:ascii="Times New Roman" w:eastAsia="Times New Roman" w:hAnsi="Times New Roman" w:cs="Times New Roman"/>
                <w:color w:val="000000"/>
                <w:sz w:val="24"/>
                <w:szCs w:val="24"/>
                <w:lang w:eastAsia="ru-RU"/>
              </w:rPr>
              <w:t>а</w:t>
            </w:r>
            <w:r w:rsidRPr="00A33133">
              <w:rPr>
                <w:rFonts w:ascii="Times New Roman" w:eastAsia="Times New Roman" w:hAnsi="Times New Roman" w:cs="Times New Roman"/>
                <w:color w:val="000000"/>
                <w:sz w:val="24"/>
                <w:szCs w:val="24"/>
                <w:lang w:eastAsia="ru-RU"/>
              </w:rPr>
              <w:t xml:space="preserve"> в установленном порядке.</w:t>
            </w:r>
          </w:p>
        </w:tc>
        <w:tc>
          <w:tcPr>
            <w:tcW w:w="2732" w:type="dxa"/>
          </w:tcPr>
          <w:p w:rsidR="00F1748D" w:rsidRPr="00A33133" w:rsidRDefault="00F1748D" w:rsidP="00CA7A55">
            <w:pP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Субъекты племенного животноводства, ГИВФБ</w:t>
            </w:r>
          </w:p>
        </w:tc>
        <w:tc>
          <w:tcPr>
            <w:tcW w:w="2112" w:type="dxa"/>
          </w:tcPr>
          <w:p w:rsidR="00F1748D" w:rsidRPr="00A33133" w:rsidRDefault="00F1748D" w:rsidP="00CA7A55">
            <w:pPr>
              <w:jc w:val="center"/>
              <w:rPr>
                <w:rFonts w:ascii="Times New Roman" w:eastAsia="Times New Roman" w:hAnsi="Times New Roman" w:cs="Times New Roman"/>
                <w:b/>
                <w:bCs/>
                <w:color w:val="000000"/>
                <w:sz w:val="24"/>
                <w:szCs w:val="24"/>
                <w:lang w:eastAsia="ru-RU"/>
              </w:rPr>
            </w:pPr>
            <w:r w:rsidRPr="00A33133">
              <w:rPr>
                <w:rFonts w:ascii="Times New Roman" w:eastAsia="Times New Roman" w:hAnsi="Times New Roman" w:cs="Times New Roman"/>
                <w:color w:val="000000"/>
                <w:sz w:val="24"/>
                <w:szCs w:val="24"/>
                <w:lang w:eastAsia="ru-RU"/>
              </w:rPr>
              <w:t>В течение 30 дней</w:t>
            </w:r>
          </w:p>
        </w:tc>
      </w:tr>
      <w:tr w:rsidR="00F1748D" w:rsidRPr="00A33133" w:rsidTr="00F1748D">
        <w:tc>
          <w:tcPr>
            <w:tcW w:w="1207" w:type="dxa"/>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V этап</w:t>
            </w:r>
          </w:p>
        </w:tc>
        <w:tc>
          <w:tcPr>
            <w:tcW w:w="3413" w:type="dxa"/>
          </w:tcPr>
          <w:p w:rsidR="00F1748D" w:rsidRPr="00A33133" w:rsidRDefault="00F1748D" w:rsidP="00CA7A55">
            <w:pPr>
              <w:ind w:left="150"/>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Государственная регистрация племенной продукции (материала) в установленном порядке.</w:t>
            </w:r>
          </w:p>
        </w:tc>
        <w:tc>
          <w:tcPr>
            <w:tcW w:w="2732" w:type="dxa"/>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 xml:space="preserve">Субъекты племенного животноводства, Департамент пастбищ и племенного животноводства </w:t>
            </w:r>
          </w:p>
        </w:tc>
        <w:tc>
          <w:tcPr>
            <w:tcW w:w="2112" w:type="dxa"/>
          </w:tcPr>
          <w:p w:rsidR="00F1748D" w:rsidRPr="00A33133" w:rsidRDefault="00F1748D" w:rsidP="00CA7A55">
            <w:pPr>
              <w:jc w:val="center"/>
              <w:rPr>
                <w:rFonts w:ascii="Times New Roman" w:eastAsia="Times New Roman" w:hAnsi="Times New Roman" w:cs="Times New Roman"/>
                <w:color w:val="000000"/>
                <w:sz w:val="24"/>
                <w:szCs w:val="24"/>
                <w:lang w:eastAsia="ru-RU"/>
              </w:rPr>
            </w:pPr>
            <w:r w:rsidRPr="00A33133">
              <w:rPr>
                <w:rFonts w:ascii="Times New Roman" w:eastAsia="Times New Roman" w:hAnsi="Times New Roman" w:cs="Times New Roman"/>
                <w:color w:val="000000"/>
                <w:sz w:val="24"/>
                <w:szCs w:val="24"/>
                <w:lang w:eastAsia="ru-RU"/>
              </w:rPr>
              <w:t>После окончания карантинирования в КР.</w:t>
            </w:r>
          </w:p>
        </w:tc>
      </w:tr>
    </w:tbl>
    <w:p w:rsidR="00A0658B" w:rsidRPr="00A33133" w:rsidRDefault="00A0658B" w:rsidP="00A0658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A0658B" w:rsidRDefault="00A0658B" w:rsidP="00A0658B">
      <w:pPr>
        <w:spacing w:after="0" w:line="240" w:lineRule="auto"/>
        <w:rPr>
          <w:rFonts w:ascii="Times New Roman" w:eastAsia="Times New Roman" w:hAnsi="Times New Roman" w:cs="Times New Roman"/>
          <w:sz w:val="24"/>
          <w:szCs w:val="24"/>
          <w:lang w:eastAsia="ru-RU"/>
        </w:rPr>
      </w:pPr>
      <w:r w:rsidRPr="00A33133">
        <w:rPr>
          <w:rFonts w:ascii="Times New Roman" w:eastAsia="Times New Roman" w:hAnsi="Times New Roman" w:cs="Times New Roman"/>
          <w:color w:val="000000"/>
          <w:sz w:val="24"/>
          <w:szCs w:val="24"/>
          <w:lang w:eastAsia="ru-RU"/>
        </w:rPr>
        <w:br/>
      </w:r>
    </w:p>
    <w:p w:rsidR="002D1417" w:rsidRDefault="002D1417" w:rsidP="00A0658B">
      <w:pPr>
        <w:spacing w:after="0" w:line="240" w:lineRule="auto"/>
        <w:rPr>
          <w:rFonts w:ascii="Times New Roman" w:eastAsia="Times New Roman" w:hAnsi="Times New Roman" w:cs="Times New Roman"/>
          <w:sz w:val="24"/>
          <w:szCs w:val="24"/>
          <w:lang w:eastAsia="ru-RU"/>
        </w:rPr>
      </w:pPr>
    </w:p>
    <w:p w:rsidR="00393459" w:rsidRPr="002D1417" w:rsidRDefault="0062004B" w:rsidP="00393459">
      <w:pPr>
        <w:pStyle w:val="ae"/>
        <w:rPr>
          <w:rFonts w:ascii="Times New Roman" w:hAnsi="Times New Roman" w:cs="Times New Roman"/>
          <w:sz w:val="24"/>
          <w:szCs w:val="24"/>
        </w:rPr>
      </w:pPr>
      <w:r w:rsidRPr="00A33133">
        <w:rPr>
          <w:rFonts w:ascii="Times New Roman" w:hAnsi="Times New Roman" w:cs="Times New Roman"/>
          <w:sz w:val="24"/>
          <w:szCs w:val="24"/>
        </w:rPr>
        <w:t xml:space="preserve">                                     </w:t>
      </w:r>
      <w:r w:rsidR="00304985" w:rsidRPr="00A33133">
        <w:rPr>
          <w:rFonts w:ascii="Times New Roman" w:hAnsi="Times New Roman" w:cs="Times New Roman"/>
          <w:sz w:val="24"/>
          <w:szCs w:val="24"/>
        </w:rPr>
        <w:t xml:space="preserve">                                        </w:t>
      </w:r>
    </w:p>
    <w:p w:rsidR="00B166FC" w:rsidRPr="00A33133" w:rsidRDefault="00B166FC" w:rsidP="00BA4DD0">
      <w:pPr>
        <w:pStyle w:val="ae"/>
        <w:spacing w:line="360" w:lineRule="auto"/>
        <w:rPr>
          <w:ins w:id="14" w:author="user" w:date="2020-11-06T15:08:00Z"/>
          <w:rFonts w:ascii="Times New Roman" w:hAnsi="Times New Roman" w:cs="Times New Roman"/>
          <w:sz w:val="24"/>
          <w:szCs w:val="24"/>
          <w:shd w:val="clear" w:color="auto" w:fill="FFFFFF"/>
        </w:rPr>
        <w:sectPr w:rsidR="00B166FC" w:rsidRPr="00A33133" w:rsidSect="00256512">
          <w:pgSz w:w="11906" w:h="16838"/>
          <w:pgMar w:top="1134" w:right="707" w:bottom="1134" w:left="1701" w:header="708" w:footer="708" w:gutter="0"/>
          <w:cols w:space="708"/>
          <w:docGrid w:linePitch="360"/>
        </w:sectPr>
      </w:pPr>
    </w:p>
    <w:p w:rsidR="00D36471" w:rsidRPr="00A33133" w:rsidRDefault="005D7E75">
      <w:pPr>
        <w:pStyle w:val="ae"/>
        <w:rPr>
          <w:rFonts w:ascii="Times New Roman" w:hAnsi="Times New Roman" w:cs="Times New Roman"/>
          <w:bCs/>
          <w:color w:val="000000"/>
          <w:sz w:val="24"/>
          <w:szCs w:val="24"/>
          <w:lang w:eastAsia="ru-RU"/>
        </w:rPr>
      </w:pPr>
      <w:r w:rsidRPr="00A33133">
        <w:rPr>
          <w:rFonts w:ascii="Times New Roman" w:hAnsi="Times New Roman" w:cs="Times New Roman"/>
          <w:sz w:val="24"/>
          <w:szCs w:val="24"/>
          <w:lang w:eastAsia="ru-RU"/>
        </w:rPr>
        <w:lastRenderedPageBreak/>
        <w:t xml:space="preserve">         </w:t>
      </w:r>
    </w:p>
    <w:sectPr w:rsidR="00D36471" w:rsidRPr="00A33133" w:rsidSect="00B166FC">
      <w:type w:val="continuous"/>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7E12C5"/>
    <w:multiLevelType w:val="hybridMultilevel"/>
    <w:tmpl w:val="32763E90"/>
    <w:lvl w:ilvl="0" w:tplc="7C682D0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B44D05"/>
    <w:multiLevelType w:val="hybridMultilevel"/>
    <w:tmpl w:val="0BEE2EB4"/>
    <w:lvl w:ilvl="0" w:tplc="04190001">
      <w:start w:val="1"/>
      <w:numFmt w:val="bullet"/>
      <w:lvlText w:val=""/>
      <w:lvlJc w:val="left"/>
      <w:pPr>
        <w:ind w:left="1196" w:hanging="360"/>
      </w:pPr>
      <w:rPr>
        <w:rFonts w:ascii="Symbol" w:hAnsi="Symbol"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55BE"/>
    <w:rsid w:val="0000049F"/>
    <w:rsid w:val="000055BE"/>
    <w:rsid w:val="00015BBF"/>
    <w:rsid w:val="00021146"/>
    <w:rsid w:val="0002565A"/>
    <w:rsid w:val="000279D1"/>
    <w:rsid w:val="00042A70"/>
    <w:rsid w:val="00043D40"/>
    <w:rsid w:val="000521BC"/>
    <w:rsid w:val="00056452"/>
    <w:rsid w:val="00074CAE"/>
    <w:rsid w:val="0008682F"/>
    <w:rsid w:val="00094052"/>
    <w:rsid w:val="00097899"/>
    <w:rsid w:val="000B406E"/>
    <w:rsid w:val="000B4BB9"/>
    <w:rsid w:val="000D36B3"/>
    <w:rsid w:val="000E0628"/>
    <w:rsid w:val="000F3CF6"/>
    <w:rsid w:val="000F54F9"/>
    <w:rsid w:val="001069BE"/>
    <w:rsid w:val="001219EC"/>
    <w:rsid w:val="00131CA9"/>
    <w:rsid w:val="0014161D"/>
    <w:rsid w:val="00143DD4"/>
    <w:rsid w:val="001518B8"/>
    <w:rsid w:val="00154530"/>
    <w:rsid w:val="00160AD9"/>
    <w:rsid w:val="001625D2"/>
    <w:rsid w:val="0016504F"/>
    <w:rsid w:val="00165CC7"/>
    <w:rsid w:val="001753EE"/>
    <w:rsid w:val="00175D49"/>
    <w:rsid w:val="0018127E"/>
    <w:rsid w:val="00192D9F"/>
    <w:rsid w:val="0019763C"/>
    <w:rsid w:val="001A3527"/>
    <w:rsid w:val="001A464D"/>
    <w:rsid w:val="001B0C2F"/>
    <w:rsid w:val="001B1452"/>
    <w:rsid w:val="001C1E88"/>
    <w:rsid w:val="001C4801"/>
    <w:rsid w:val="001C54E8"/>
    <w:rsid w:val="001D2FC0"/>
    <w:rsid w:val="001E0149"/>
    <w:rsid w:val="001E3F54"/>
    <w:rsid w:val="001E5499"/>
    <w:rsid w:val="00204000"/>
    <w:rsid w:val="00205B8F"/>
    <w:rsid w:val="00213DFF"/>
    <w:rsid w:val="002273BC"/>
    <w:rsid w:val="00244A3F"/>
    <w:rsid w:val="00256512"/>
    <w:rsid w:val="00260D4D"/>
    <w:rsid w:val="00263F70"/>
    <w:rsid w:val="0027380B"/>
    <w:rsid w:val="002846FE"/>
    <w:rsid w:val="0028598D"/>
    <w:rsid w:val="00290EE2"/>
    <w:rsid w:val="00293B82"/>
    <w:rsid w:val="002B55B9"/>
    <w:rsid w:val="002B6294"/>
    <w:rsid w:val="002C5AD3"/>
    <w:rsid w:val="002D1417"/>
    <w:rsid w:val="002D1AA6"/>
    <w:rsid w:val="002D3BDC"/>
    <w:rsid w:val="002E2F97"/>
    <w:rsid w:val="00300F7D"/>
    <w:rsid w:val="00304985"/>
    <w:rsid w:val="00306812"/>
    <w:rsid w:val="0031705E"/>
    <w:rsid w:val="0032258A"/>
    <w:rsid w:val="003233DE"/>
    <w:rsid w:val="00332393"/>
    <w:rsid w:val="00341983"/>
    <w:rsid w:val="00361CBE"/>
    <w:rsid w:val="003667A5"/>
    <w:rsid w:val="00382D1B"/>
    <w:rsid w:val="003906EC"/>
    <w:rsid w:val="00390B80"/>
    <w:rsid w:val="00393459"/>
    <w:rsid w:val="00393FB9"/>
    <w:rsid w:val="003A16C6"/>
    <w:rsid w:val="003D6D07"/>
    <w:rsid w:val="00403F9C"/>
    <w:rsid w:val="0042148F"/>
    <w:rsid w:val="00422CE7"/>
    <w:rsid w:val="00430355"/>
    <w:rsid w:val="0043577F"/>
    <w:rsid w:val="00441C4A"/>
    <w:rsid w:val="00451EE8"/>
    <w:rsid w:val="004577CC"/>
    <w:rsid w:val="00461BAE"/>
    <w:rsid w:val="00462765"/>
    <w:rsid w:val="004955A3"/>
    <w:rsid w:val="004B3815"/>
    <w:rsid w:val="004D7695"/>
    <w:rsid w:val="004E26EC"/>
    <w:rsid w:val="004E58DA"/>
    <w:rsid w:val="004F427B"/>
    <w:rsid w:val="004F7F16"/>
    <w:rsid w:val="00527AD9"/>
    <w:rsid w:val="00540DE3"/>
    <w:rsid w:val="00543466"/>
    <w:rsid w:val="00544363"/>
    <w:rsid w:val="00545630"/>
    <w:rsid w:val="0054696E"/>
    <w:rsid w:val="00547F26"/>
    <w:rsid w:val="00550BB8"/>
    <w:rsid w:val="00551D97"/>
    <w:rsid w:val="00562F0B"/>
    <w:rsid w:val="00571F7A"/>
    <w:rsid w:val="0058318D"/>
    <w:rsid w:val="00586476"/>
    <w:rsid w:val="005901CD"/>
    <w:rsid w:val="00595133"/>
    <w:rsid w:val="005971B6"/>
    <w:rsid w:val="005B3F53"/>
    <w:rsid w:val="005B4F5C"/>
    <w:rsid w:val="005B610D"/>
    <w:rsid w:val="005C5165"/>
    <w:rsid w:val="005C6758"/>
    <w:rsid w:val="005C71F9"/>
    <w:rsid w:val="005D5A0F"/>
    <w:rsid w:val="005D7077"/>
    <w:rsid w:val="005D7E75"/>
    <w:rsid w:val="005E1147"/>
    <w:rsid w:val="005E166A"/>
    <w:rsid w:val="00600C59"/>
    <w:rsid w:val="00615CA6"/>
    <w:rsid w:val="0062004B"/>
    <w:rsid w:val="006277E3"/>
    <w:rsid w:val="00637738"/>
    <w:rsid w:val="00643492"/>
    <w:rsid w:val="00652345"/>
    <w:rsid w:val="00660DEA"/>
    <w:rsid w:val="006708BC"/>
    <w:rsid w:val="00681A40"/>
    <w:rsid w:val="006C487D"/>
    <w:rsid w:val="006D0BC8"/>
    <w:rsid w:val="006D11D0"/>
    <w:rsid w:val="006D3947"/>
    <w:rsid w:val="006E12A3"/>
    <w:rsid w:val="006E475B"/>
    <w:rsid w:val="006F074E"/>
    <w:rsid w:val="00702DFC"/>
    <w:rsid w:val="007113F8"/>
    <w:rsid w:val="00721B12"/>
    <w:rsid w:val="007223F0"/>
    <w:rsid w:val="007246BE"/>
    <w:rsid w:val="007415C2"/>
    <w:rsid w:val="007423F1"/>
    <w:rsid w:val="00745D9E"/>
    <w:rsid w:val="00761EA8"/>
    <w:rsid w:val="00762F94"/>
    <w:rsid w:val="00767E9A"/>
    <w:rsid w:val="00774E8B"/>
    <w:rsid w:val="0079287F"/>
    <w:rsid w:val="007A1EAA"/>
    <w:rsid w:val="007A368D"/>
    <w:rsid w:val="007B0904"/>
    <w:rsid w:val="007C19D8"/>
    <w:rsid w:val="007C3FB4"/>
    <w:rsid w:val="007D0E6A"/>
    <w:rsid w:val="007D65B6"/>
    <w:rsid w:val="007E52F7"/>
    <w:rsid w:val="007F13E0"/>
    <w:rsid w:val="007F27F8"/>
    <w:rsid w:val="007F2F03"/>
    <w:rsid w:val="0081189F"/>
    <w:rsid w:val="00812B14"/>
    <w:rsid w:val="008244FD"/>
    <w:rsid w:val="0084250E"/>
    <w:rsid w:val="00847BAE"/>
    <w:rsid w:val="00856D5B"/>
    <w:rsid w:val="008577CF"/>
    <w:rsid w:val="00865AAE"/>
    <w:rsid w:val="00884E0F"/>
    <w:rsid w:val="008879EC"/>
    <w:rsid w:val="008A0A7E"/>
    <w:rsid w:val="008A5982"/>
    <w:rsid w:val="008B2C1D"/>
    <w:rsid w:val="008B4F55"/>
    <w:rsid w:val="008B6971"/>
    <w:rsid w:val="008C6FA1"/>
    <w:rsid w:val="008D72A8"/>
    <w:rsid w:val="008F0123"/>
    <w:rsid w:val="008F5B44"/>
    <w:rsid w:val="00900052"/>
    <w:rsid w:val="009038D4"/>
    <w:rsid w:val="00903CA9"/>
    <w:rsid w:val="00906E81"/>
    <w:rsid w:val="00906FD0"/>
    <w:rsid w:val="00922CCC"/>
    <w:rsid w:val="009247CE"/>
    <w:rsid w:val="00925A6E"/>
    <w:rsid w:val="00946DF4"/>
    <w:rsid w:val="0095110D"/>
    <w:rsid w:val="00952FF8"/>
    <w:rsid w:val="00962EFE"/>
    <w:rsid w:val="009715D4"/>
    <w:rsid w:val="00972F13"/>
    <w:rsid w:val="009741DA"/>
    <w:rsid w:val="00975A83"/>
    <w:rsid w:val="009A1A6D"/>
    <w:rsid w:val="009A38FA"/>
    <w:rsid w:val="009A3BEA"/>
    <w:rsid w:val="009C1B11"/>
    <w:rsid w:val="009D4F75"/>
    <w:rsid w:val="009F1AE7"/>
    <w:rsid w:val="00A034B1"/>
    <w:rsid w:val="00A03FED"/>
    <w:rsid w:val="00A04A29"/>
    <w:rsid w:val="00A05684"/>
    <w:rsid w:val="00A0658B"/>
    <w:rsid w:val="00A122DB"/>
    <w:rsid w:val="00A3157F"/>
    <w:rsid w:val="00A3263F"/>
    <w:rsid w:val="00A33133"/>
    <w:rsid w:val="00A37257"/>
    <w:rsid w:val="00A51A3B"/>
    <w:rsid w:val="00A6251D"/>
    <w:rsid w:val="00A72FE2"/>
    <w:rsid w:val="00A76C4E"/>
    <w:rsid w:val="00A82468"/>
    <w:rsid w:val="00A9598E"/>
    <w:rsid w:val="00AA0E43"/>
    <w:rsid w:val="00AA21C7"/>
    <w:rsid w:val="00AC4DFA"/>
    <w:rsid w:val="00AE303E"/>
    <w:rsid w:val="00AE3A5F"/>
    <w:rsid w:val="00AF0C01"/>
    <w:rsid w:val="00AF3476"/>
    <w:rsid w:val="00AF376A"/>
    <w:rsid w:val="00B0237E"/>
    <w:rsid w:val="00B04E7B"/>
    <w:rsid w:val="00B102AC"/>
    <w:rsid w:val="00B166FC"/>
    <w:rsid w:val="00B221A4"/>
    <w:rsid w:val="00B32172"/>
    <w:rsid w:val="00B36D40"/>
    <w:rsid w:val="00B5047A"/>
    <w:rsid w:val="00B50CAE"/>
    <w:rsid w:val="00B523F6"/>
    <w:rsid w:val="00B61E18"/>
    <w:rsid w:val="00B63FFC"/>
    <w:rsid w:val="00B6703D"/>
    <w:rsid w:val="00B709D9"/>
    <w:rsid w:val="00B819B3"/>
    <w:rsid w:val="00B8601D"/>
    <w:rsid w:val="00B95FA9"/>
    <w:rsid w:val="00BA4DD0"/>
    <w:rsid w:val="00BA66DF"/>
    <w:rsid w:val="00BA6846"/>
    <w:rsid w:val="00BB26A6"/>
    <w:rsid w:val="00BB39A3"/>
    <w:rsid w:val="00BD713E"/>
    <w:rsid w:val="00BE7474"/>
    <w:rsid w:val="00BF28F0"/>
    <w:rsid w:val="00C10F15"/>
    <w:rsid w:val="00C138B9"/>
    <w:rsid w:val="00C2471A"/>
    <w:rsid w:val="00C3208D"/>
    <w:rsid w:val="00C35D4B"/>
    <w:rsid w:val="00C37414"/>
    <w:rsid w:val="00C54F72"/>
    <w:rsid w:val="00C76DC9"/>
    <w:rsid w:val="00C840DD"/>
    <w:rsid w:val="00C8630F"/>
    <w:rsid w:val="00C930D8"/>
    <w:rsid w:val="00C97302"/>
    <w:rsid w:val="00CA2C58"/>
    <w:rsid w:val="00CA7A55"/>
    <w:rsid w:val="00CB58EC"/>
    <w:rsid w:val="00CD3663"/>
    <w:rsid w:val="00CE22E2"/>
    <w:rsid w:val="00CE335F"/>
    <w:rsid w:val="00CF0153"/>
    <w:rsid w:val="00D0519E"/>
    <w:rsid w:val="00D173A7"/>
    <w:rsid w:val="00D24F38"/>
    <w:rsid w:val="00D36471"/>
    <w:rsid w:val="00D46EBE"/>
    <w:rsid w:val="00D5495B"/>
    <w:rsid w:val="00D801D0"/>
    <w:rsid w:val="00D87152"/>
    <w:rsid w:val="00D932B9"/>
    <w:rsid w:val="00D97F15"/>
    <w:rsid w:val="00DB420F"/>
    <w:rsid w:val="00DC29C8"/>
    <w:rsid w:val="00DC7528"/>
    <w:rsid w:val="00DE21C4"/>
    <w:rsid w:val="00DF109E"/>
    <w:rsid w:val="00DF7CCF"/>
    <w:rsid w:val="00E035FA"/>
    <w:rsid w:val="00E24072"/>
    <w:rsid w:val="00E41948"/>
    <w:rsid w:val="00E64931"/>
    <w:rsid w:val="00E7000A"/>
    <w:rsid w:val="00E726E1"/>
    <w:rsid w:val="00E801D6"/>
    <w:rsid w:val="00E9467D"/>
    <w:rsid w:val="00E97D7F"/>
    <w:rsid w:val="00EB0C95"/>
    <w:rsid w:val="00EB5404"/>
    <w:rsid w:val="00EC11CB"/>
    <w:rsid w:val="00EC1518"/>
    <w:rsid w:val="00EC45F4"/>
    <w:rsid w:val="00ED5965"/>
    <w:rsid w:val="00ED5B32"/>
    <w:rsid w:val="00ED7304"/>
    <w:rsid w:val="00EE2822"/>
    <w:rsid w:val="00EE6183"/>
    <w:rsid w:val="00EF1A60"/>
    <w:rsid w:val="00EF40D3"/>
    <w:rsid w:val="00F02E1D"/>
    <w:rsid w:val="00F05220"/>
    <w:rsid w:val="00F07843"/>
    <w:rsid w:val="00F1748D"/>
    <w:rsid w:val="00F218E3"/>
    <w:rsid w:val="00F3260F"/>
    <w:rsid w:val="00F340A1"/>
    <w:rsid w:val="00F348B4"/>
    <w:rsid w:val="00F40358"/>
    <w:rsid w:val="00F477D0"/>
    <w:rsid w:val="00F52C89"/>
    <w:rsid w:val="00F544E3"/>
    <w:rsid w:val="00F554E2"/>
    <w:rsid w:val="00F64E4D"/>
    <w:rsid w:val="00F65C38"/>
    <w:rsid w:val="00F72AF6"/>
    <w:rsid w:val="00F85E3C"/>
    <w:rsid w:val="00F95718"/>
    <w:rsid w:val="00FB6441"/>
    <w:rsid w:val="00FE25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6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
    <w:name w:val="rvps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1">
    <w:name w:val="rvts21"/>
    <w:basedOn w:val="a0"/>
    <w:rsid w:val="000055BE"/>
  </w:style>
  <w:style w:type="character" w:styleId="a3">
    <w:name w:val="Hyperlink"/>
    <w:basedOn w:val="a0"/>
    <w:uiPriority w:val="99"/>
    <w:semiHidden/>
    <w:unhideWhenUsed/>
    <w:rsid w:val="000055BE"/>
    <w:rPr>
      <w:color w:val="0000FF"/>
      <w:u w:val="single"/>
    </w:rPr>
  </w:style>
  <w:style w:type="paragraph" w:customStyle="1" w:styleId="rvps2">
    <w:name w:val="rvps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4">
    <w:name w:val="rvts24"/>
    <w:basedOn w:val="a0"/>
    <w:rsid w:val="000055BE"/>
  </w:style>
  <w:style w:type="character" w:customStyle="1" w:styleId="rvts30">
    <w:name w:val="rvts30"/>
    <w:basedOn w:val="a0"/>
    <w:rsid w:val="000055BE"/>
  </w:style>
  <w:style w:type="paragraph" w:customStyle="1" w:styleId="rvps15">
    <w:name w:val="rvps1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5">
    <w:name w:val="rvts25"/>
    <w:basedOn w:val="a0"/>
    <w:rsid w:val="000055BE"/>
  </w:style>
  <w:style w:type="character" w:customStyle="1" w:styleId="rvts31">
    <w:name w:val="rvts31"/>
    <w:basedOn w:val="a0"/>
    <w:rsid w:val="000055BE"/>
  </w:style>
  <w:style w:type="paragraph" w:customStyle="1" w:styleId="rvps16">
    <w:name w:val="rvps1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
    <w:name w:val="rvps2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
    <w:name w:val="rvps2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
    <w:name w:val="rvps2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
    <w:name w:val="rvps2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0">
    <w:name w:val="rvps3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2">
    <w:name w:val="rvps3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4">
    <w:name w:val="rvps3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7">
    <w:name w:val="rvps3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8">
    <w:name w:val="rvps3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9">
    <w:name w:val="rvps3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0">
    <w:name w:val="rvps4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2">
    <w:name w:val="rvps4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4">
    <w:name w:val="rvps4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6">
    <w:name w:val="rvps4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8">
    <w:name w:val="rvps4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9">
    <w:name w:val="rvps4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0">
    <w:name w:val="rvps5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1">
    <w:name w:val="rvps5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3">
    <w:name w:val="rvps5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4">
    <w:name w:val="rvps5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5">
    <w:name w:val="rvps5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6">
    <w:name w:val="rvps5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8">
    <w:name w:val="rvps5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59">
    <w:name w:val="rvps5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1">
    <w:name w:val="rvps6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3">
    <w:name w:val="rvps6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4">
    <w:name w:val="rvps6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5">
    <w:name w:val="rvps6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7">
    <w:name w:val="rvps6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9">
    <w:name w:val="rvps6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0">
    <w:name w:val="rvps7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1">
    <w:name w:val="rvps7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3">
    <w:name w:val="rvps7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5">
    <w:name w:val="rvps7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6">
    <w:name w:val="rvps7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7">
    <w:name w:val="rvps7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9">
    <w:name w:val="rvps7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1">
    <w:name w:val="rvps8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2">
    <w:name w:val="rvps8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3">
    <w:name w:val="rvps8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4">
    <w:name w:val="rvps8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5">
    <w:name w:val="rvps8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6">
    <w:name w:val="rvps8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7">
    <w:name w:val="rvps8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8">
    <w:name w:val="rvps8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9">
    <w:name w:val="rvps8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1">
    <w:name w:val="rvps9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2">
    <w:name w:val="rvps9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3">
    <w:name w:val="rvps9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4">
    <w:name w:val="rvps9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6">
    <w:name w:val="rvps9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9">
    <w:name w:val="rvps9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0">
    <w:name w:val="rvps10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2">
    <w:name w:val="rvps10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8">
    <w:name w:val="rvps10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2">
    <w:name w:val="rvts32"/>
    <w:basedOn w:val="a0"/>
    <w:rsid w:val="000055BE"/>
  </w:style>
  <w:style w:type="paragraph" w:styleId="a4">
    <w:name w:val="Normal (Web)"/>
    <w:basedOn w:val="a"/>
    <w:uiPriority w:val="99"/>
    <w:unhideWhenUsed/>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0055BE"/>
  </w:style>
  <w:style w:type="character" w:customStyle="1" w:styleId="rvts33">
    <w:name w:val="rvts33"/>
    <w:basedOn w:val="a0"/>
    <w:rsid w:val="000055BE"/>
  </w:style>
  <w:style w:type="paragraph" w:customStyle="1" w:styleId="rvps109">
    <w:name w:val="rvps10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4">
    <w:name w:val="rvts34"/>
    <w:basedOn w:val="a0"/>
    <w:rsid w:val="000055BE"/>
  </w:style>
  <w:style w:type="paragraph" w:customStyle="1" w:styleId="rvps110">
    <w:name w:val="rvps11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1">
    <w:name w:val="rvps11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3">
    <w:name w:val="rvps11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4">
    <w:name w:val="rvps11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5">
    <w:name w:val="rvps11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5">
    <w:name w:val="rvts35"/>
    <w:basedOn w:val="a0"/>
    <w:rsid w:val="000055BE"/>
  </w:style>
  <w:style w:type="character" w:customStyle="1" w:styleId="rvts37">
    <w:name w:val="rvts37"/>
    <w:basedOn w:val="a0"/>
    <w:rsid w:val="000055BE"/>
  </w:style>
  <w:style w:type="paragraph" w:customStyle="1" w:styleId="rvps117">
    <w:name w:val="rvps11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9">
    <w:name w:val="rvts39"/>
    <w:basedOn w:val="a0"/>
    <w:rsid w:val="000055BE"/>
  </w:style>
  <w:style w:type="paragraph" w:customStyle="1" w:styleId="rvps118">
    <w:name w:val="rvps11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9">
    <w:name w:val="rvps11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1">
    <w:name w:val="rvps12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2">
    <w:name w:val="rvps12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3">
    <w:name w:val="rvps12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6">
    <w:name w:val="rvps12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7">
    <w:name w:val="rvps12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8">
    <w:name w:val="rvps12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4">
    <w:name w:val="rvps14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5">
    <w:name w:val="rvps14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6">
    <w:name w:val="rvps14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8">
    <w:name w:val="rvps14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9">
    <w:name w:val="rvps14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0">
    <w:name w:val="rvps15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2">
    <w:name w:val="rvps15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3">
    <w:name w:val="rvps15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4">
    <w:name w:val="rvps15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7">
    <w:name w:val="rvps15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8">
    <w:name w:val="rvps15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9">
    <w:name w:val="rvps15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1">
    <w:name w:val="rvps16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2">
    <w:name w:val="rvps16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3">
    <w:name w:val="rvps16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6">
    <w:name w:val="rvps16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7">
    <w:name w:val="rvps16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8">
    <w:name w:val="rvps16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0">
    <w:name w:val="rvps17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1">
    <w:name w:val="rvps17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2">
    <w:name w:val="rvps17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4">
    <w:name w:val="rvps17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5">
    <w:name w:val="rvps17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6">
    <w:name w:val="rvps17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8">
    <w:name w:val="rvps17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2">
    <w:name w:val="rvps18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3">
    <w:name w:val="rvps18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4">
    <w:name w:val="rvps18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5">
    <w:name w:val="rvps18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6">
    <w:name w:val="rvps18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7">
    <w:name w:val="rvps18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8">
    <w:name w:val="rvps18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9">
    <w:name w:val="rvps18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0">
    <w:name w:val="rvps19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1">
    <w:name w:val="rvps19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2">
    <w:name w:val="rvps19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3">
    <w:name w:val="rvps19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4">
    <w:name w:val="rvps19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5">
    <w:name w:val="rvps19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6">
    <w:name w:val="rvps19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7">
    <w:name w:val="rvps19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8">
    <w:name w:val="rvps19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0">
    <w:name w:val="rvps20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1">
    <w:name w:val="rvps20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2">
    <w:name w:val="rvps20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3">
    <w:name w:val="rvps20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4">
    <w:name w:val="rvps20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5">
    <w:name w:val="rvps20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6">
    <w:name w:val="rvps20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7">
    <w:name w:val="rvps20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8">
    <w:name w:val="rvps20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9">
    <w:name w:val="rvps20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1">
    <w:name w:val="rvps21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2">
    <w:name w:val="rvps21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3">
    <w:name w:val="rvps21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4">
    <w:name w:val="rvps21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5">
    <w:name w:val="rvps21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6">
    <w:name w:val="rvps21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7">
    <w:name w:val="rvps21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8">
    <w:name w:val="rvps21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9">
    <w:name w:val="rvps21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3">
    <w:name w:val="rvps22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4">
    <w:name w:val="rvps22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5">
    <w:name w:val="rvps22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6">
    <w:name w:val="rvps22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7">
    <w:name w:val="rvps22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8">
    <w:name w:val="rvps22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29">
    <w:name w:val="rvps22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0">
    <w:name w:val="rvps23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1">
    <w:name w:val="rvps23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2">
    <w:name w:val="rvps23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3">
    <w:name w:val="rvps23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4">
    <w:name w:val="rvps23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5">
    <w:name w:val="rvps23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6">
    <w:name w:val="rvps23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7">
    <w:name w:val="rvps23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8">
    <w:name w:val="rvps23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9">
    <w:name w:val="rvps23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0">
    <w:name w:val="rvps24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1">
    <w:name w:val="rvps24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2">
    <w:name w:val="rvps24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3">
    <w:name w:val="rvps24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4">
    <w:name w:val="rvps24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5">
    <w:name w:val="rvps24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6">
    <w:name w:val="rvps24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7">
    <w:name w:val="rvps24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8">
    <w:name w:val="rvps24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9">
    <w:name w:val="rvps24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0">
    <w:name w:val="rvps25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1">
    <w:name w:val="rvps25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2">
    <w:name w:val="rvps25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3">
    <w:name w:val="rvps25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4">
    <w:name w:val="rvps25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5">
    <w:name w:val="rvps25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6">
    <w:name w:val="rvps25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7">
    <w:name w:val="rvps25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8">
    <w:name w:val="rvps25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9">
    <w:name w:val="rvps25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0">
    <w:name w:val="rvps26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1">
    <w:name w:val="rvps26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2">
    <w:name w:val="rvps26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3">
    <w:name w:val="rvps26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4">
    <w:name w:val="rvps26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5">
    <w:name w:val="rvps26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6">
    <w:name w:val="rvps26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7">
    <w:name w:val="rvps26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68">
    <w:name w:val="rvps26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0">
    <w:name w:val="rvps270"/>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1">
    <w:name w:val="rvps27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2">
    <w:name w:val="rvps27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3">
    <w:name w:val="rvps27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4">
    <w:name w:val="rvps27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6">
    <w:name w:val="rvps27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7">
    <w:name w:val="rvps27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8">
    <w:name w:val="rvps27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79">
    <w:name w:val="rvps27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1">
    <w:name w:val="rvps281"/>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2">
    <w:name w:val="rvps282"/>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3">
    <w:name w:val="rvps28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4">
    <w:name w:val="rvps284"/>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5">
    <w:name w:val="rvps285"/>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6">
    <w:name w:val="rvps286"/>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7">
    <w:name w:val="rvps287"/>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8">
    <w:name w:val="rvps288"/>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89">
    <w:name w:val="rvps289"/>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rsid w:val="000055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9">
    <w:name w:val="rvts29"/>
    <w:basedOn w:val="a0"/>
    <w:rsid w:val="000055BE"/>
  </w:style>
  <w:style w:type="paragraph" w:styleId="a5">
    <w:name w:val="List Paragraph"/>
    <w:basedOn w:val="a"/>
    <w:uiPriority w:val="34"/>
    <w:qFormat/>
    <w:rsid w:val="006277E3"/>
    <w:pPr>
      <w:ind w:left="720"/>
      <w:contextualSpacing/>
    </w:pPr>
  </w:style>
  <w:style w:type="character" w:styleId="a6">
    <w:name w:val="annotation reference"/>
    <w:basedOn w:val="a0"/>
    <w:uiPriority w:val="99"/>
    <w:semiHidden/>
    <w:unhideWhenUsed/>
    <w:rsid w:val="00393FB9"/>
    <w:rPr>
      <w:sz w:val="16"/>
      <w:szCs w:val="16"/>
    </w:rPr>
  </w:style>
  <w:style w:type="paragraph" w:styleId="a7">
    <w:name w:val="annotation text"/>
    <w:basedOn w:val="a"/>
    <w:link w:val="a8"/>
    <w:uiPriority w:val="99"/>
    <w:semiHidden/>
    <w:unhideWhenUsed/>
    <w:rsid w:val="00393FB9"/>
    <w:pPr>
      <w:spacing w:line="240" w:lineRule="auto"/>
    </w:pPr>
    <w:rPr>
      <w:sz w:val="20"/>
      <w:szCs w:val="20"/>
    </w:rPr>
  </w:style>
  <w:style w:type="character" w:customStyle="1" w:styleId="a8">
    <w:name w:val="Текст примечания Знак"/>
    <w:basedOn w:val="a0"/>
    <w:link w:val="a7"/>
    <w:uiPriority w:val="99"/>
    <w:semiHidden/>
    <w:rsid w:val="00393FB9"/>
    <w:rPr>
      <w:sz w:val="20"/>
      <w:szCs w:val="20"/>
    </w:rPr>
  </w:style>
  <w:style w:type="paragraph" w:styleId="a9">
    <w:name w:val="annotation subject"/>
    <w:basedOn w:val="a7"/>
    <w:next w:val="a7"/>
    <w:link w:val="aa"/>
    <w:uiPriority w:val="99"/>
    <w:semiHidden/>
    <w:unhideWhenUsed/>
    <w:rsid w:val="00393FB9"/>
    <w:rPr>
      <w:b/>
      <w:bCs/>
    </w:rPr>
  </w:style>
  <w:style w:type="character" w:customStyle="1" w:styleId="aa">
    <w:name w:val="Тема примечания Знак"/>
    <w:basedOn w:val="a8"/>
    <w:link w:val="a9"/>
    <w:uiPriority w:val="99"/>
    <w:semiHidden/>
    <w:rsid w:val="00393FB9"/>
    <w:rPr>
      <w:b/>
      <w:bCs/>
    </w:rPr>
  </w:style>
  <w:style w:type="paragraph" w:styleId="ab">
    <w:name w:val="Balloon Text"/>
    <w:basedOn w:val="a"/>
    <w:link w:val="ac"/>
    <w:uiPriority w:val="99"/>
    <w:semiHidden/>
    <w:unhideWhenUsed/>
    <w:rsid w:val="00393F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93FB9"/>
    <w:rPr>
      <w:rFonts w:ascii="Tahoma" w:hAnsi="Tahoma" w:cs="Tahoma"/>
      <w:sz w:val="16"/>
      <w:szCs w:val="16"/>
    </w:rPr>
  </w:style>
  <w:style w:type="table" w:styleId="ad">
    <w:name w:val="Table Grid"/>
    <w:basedOn w:val="a1"/>
    <w:uiPriority w:val="59"/>
    <w:rsid w:val="00BA66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No Spacing"/>
    <w:uiPriority w:val="1"/>
    <w:qFormat/>
    <w:rsid w:val="005D7E75"/>
    <w:pPr>
      <w:spacing w:after="0" w:line="240" w:lineRule="auto"/>
    </w:pPr>
  </w:style>
  <w:style w:type="paragraph" w:customStyle="1" w:styleId="ConsPlusTitle">
    <w:name w:val="ConsPlusTitle"/>
    <w:uiPriority w:val="99"/>
    <w:rsid w:val="00A72FE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w">
    <w:name w:val="w"/>
    <w:basedOn w:val="a0"/>
    <w:rsid w:val="004955A3"/>
  </w:style>
</w:styles>
</file>

<file path=word/webSettings.xml><?xml version="1.0" encoding="utf-8"?>
<w:webSettings xmlns:r="http://schemas.openxmlformats.org/officeDocument/2006/relationships" xmlns:w="http://schemas.openxmlformats.org/wordprocessingml/2006/main">
  <w:divs>
    <w:div w:id="1131093284">
      <w:bodyDiv w:val="1"/>
      <w:marLeft w:val="0"/>
      <w:marRight w:val="0"/>
      <w:marTop w:val="0"/>
      <w:marBottom w:val="0"/>
      <w:divBdr>
        <w:top w:val="none" w:sz="0" w:space="0" w:color="auto"/>
        <w:left w:val="none" w:sz="0" w:space="0" w:color="auto"/>
        <w:bottom w:val="none" w:sz="0" w:space="0" w:color="auto"/>
        <w:right w:val="none" w:sz="0" w:space="0" w:color="auto"/>
      </w:divBdr>
      <w:divsChild>
        <w:div w:id="2062509217">
          <w:marLeft w:val="0"/>
          <w:marRight w:val="0"/>
          <w:marTop w:val="0"/>
          <w:marBottom w:val="0"/>
          <w:divBdr>
            <w:top w:val="none" w:sz="0" w:space="0" w:color="auto"/>
            <w:left w:val="none" w:sz="0" w:space="0" w:color="auto"/>
            <w:bottom w:val="none" w:sz="0" w:space="0" w:color="auto"/>
            <w:right w:val="none" w:sz="0" w:space="0" w:color="auto"/>
          </w:divBdr>
        </w:div>
        <w:div w:id="367031030">
          <w:marLeft w:val="0"/>
          <w:marRight w:val="0"/>
          <w:marTop w:val="0"/>
          <w:marBottom w:val="0"/>
          <w:divBdr>
            <w:top w:val="none" w:sz="0" w:space="0" w:color="auto"/>
            <w:left w:val="none" w:sz="0" w:space="0" w:color="auto"/>
            <w:bottom w:val="none" w:sz="0" w:space="0" w:color="auto"/>
            <w:right w:val="none" w:sz="0" w:space="0" w:color="auto"/>
          </w:divBdr>
        </w:div>
        <w:div w:id="1721712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2966</TotalTime>
  <Pages>29</Pages>
  <Words>6806</Words>
  <Characters>38798</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337</cp:revision>
  <dcterms:created xsi:type="dcterms:W3CDTF">2020-10-01T04:49:00Z</dcterms:created>
  <dcterms:modified xsi:type="dcterms:W3CDTF">2020-12-25T04:37:00Z</dcterms:modified>
</cp:coreProperties>
</file>